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D3B5C" w14:textId="184C3333" w:rsidR="00337E72" w:rsidRDefault="00337E72" w:rsidP="00337E72">
      <w:pPr>
        <w:pStyle w:val="CRCoverPage"/>
        <w:tabs>
          <w:tab w:val="right" w:pos="9639"/>
        </w:tabs>
        <w:spacing w:after="0"/>
        <w:rPr>
          <w:b/>
          <w:i/>
          <w:noProof/>
          <w:sz w:val="28"/>
        </w:rPr>
      </w:pPr>
      <w:bookmarkStart w:id="0" w:name="_Toc29242948"/>
      <w:bookmarkStart w:id="1" w:name="_Toc37256205"/>
      <w:bookmarkStart w:id="2" w:name="_Toc37256359"/>
      <w:r>
        <w:rPr>
          <w:b/>
          <w:noProof/>
          <w:sz w:val="24"/>
        </w:rPr>
        <w:t>3GPP TSG-RAN WG2 Meeting #111</w:t>
      </w:r>
      <w:r>
        <w:rPr>
          <w:b/>
          <w:i/>
          <w:noProof/>
          <w:sz w:val="28"/>
        </w:rPr>
        <w:tab/>
      </w:r>
      <w:bookmarkStart w:id="3" w:name="_GoBack"/>
      <w:bookmarkEnd w:id="3"/>
      <w:r>
        <w:rPr>
          <w:b/>
          <w:i/>
          <w:noProof/>
          <w:sz w:val="28"/>
        </w:rPr>
        <w:t>R2-20</w:t>
      </w:r>
      <w:r w:rsidR="002C78FC">
        <w:rPr>
          <w:b/>
          <w:i/>
          <w:noProof/>
          <w:sz w:val="28"/>
        </w:rPr>
        <w:t>0</w:t>
      </w:r>
      <w:r w:rsidR="006E0F37">
        <w:rPr>
          <w:b/>
          <w:i/>
          <w:noProof/>
          <w:sz w:val="28"/>
        </w:rPr>
        <w:t>8165</w:t>
      </w:r>
    </w:p>
    <w:p w14:paraId="29EB1197" w14:textId="77777777" w:rsidR="00337E72" w:rsidRDefault="00337E72" w:rsidP="00337E72">
      <w:pPr>
        <w:pStyle w:val="CRCoverPage"/>
        <w:outlineLvl w:val="0"/>
        <w:rPr>
          <w:b/>
          <w:noProof/>
          <w:sz w:val="24"/>
        </w:rPr>
      </w:pPr>
      <w:r>
        <w:rPr>
          <w:b/>
          <w:noProof/>
          <w:sz w:val="24"/>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7E72" w14:paraId="5A64A176" w14:textId="77777777" w:rsidTr="00337E72">
        <w:tc>
          <w:tcPr>
            <w:tcW w:w="9641" w:type="dxa"/>
            <w:gridSpan w:val="9"/>
            <w:tcBorders>
              <w:top w:val="single" w:sz="4" w:space="0" w:color="auto"/>
              <w:left w:val="single" w:sz="4" w:space="0" w:color="auto"/>
              <w:right w:val="single" w:sz="4" w:space="0" w:color="auto"/>
            </w:tcBorders>
          </w:tcPr>
          <w:p w14:paraId="3A0E872D" w14:textId="77777777" w:rsidR="00337E72" w:rsidRDefault="00337E72" w:rsidP="00337E72">
            <w:pPr>
              <w:pStyle w:val="CRCoverPage"/>
              <w:spacing w:after="0"/>
              <w:jc w:val="right"/>
              <w:rPr>
                <w:i/>
                <w:noProof/>
              </w:rPr>
            </w:pPr>
            <w:r>
              <w:rPr>
                <w:i/>
                <w:noProof/>
                <w:sz w:val="14"/>
              </w:rPr>
              <w:t>CR-Form-v12.0</w:t>
            </w:r>
          </w:p>
        </w:tc>
      </w:tr>
      <w:tr w:rsidR="00337E72" w14:paraId="63CF9A13" w14:textId="77777777" w:rsidTr="00337E72">
        <w:tc>
          <w:tcPr>
            <w:tcW w:w="9641" w:type="dxa"/>
            <w:gridSpan w:val="9"/>
            <w:tcBorders>
              <w:left w:val="single" w:sz="4" w:space="0" w:color="auto"/>
              <w:right w:val="single" w:sz="4" w:space="0" w:color="auto"/>
            </w:tcBorders>
          </w:tcPr>
          <w:p w14:paraId="61931D15" w14:textId="77777777" w:rsidR="00337E72" w:rsidRDefault="00337E72" w:rsidP="00337E72">
            <w:pPr>
              <w:pStyle w:val="CRCoverPage"/>
              <w:spacing w:after="0"/>
              <w:jc w:val="center"/>
              <w:rPr>
                <w:noProof/>
              </w:rPr>
            </w:pPr>
            <w:r>
              <w:rPr>
                <w:b/>
                <w:noProof/>
                <w:sz w:val="32"/>
              </w:rPr>
              <w:t>CHANGE REQUEST</w:t>
            </w:r>
          </w:p>
        </w:tc>
      </w:tr>
      <w:tr w:rsidR="00337E72" w14:paraId="4FB27F66" w14:textId="77777777" w:rsidTr="00337E72">
        <w:tc>
          <w:tcPr>
            <w:tcW w:w="9641" w:type="dxa"/>
            <w:gridSpan w:val="9"/>
            <w:tcBorders>
              <w:left w:val="single" w:sz="4" w:space="0" w:color="auto"/>
              <w:right w:val="single" w:sz="4" w:space="0" w:color="auto"/>
            </w:tcBorders>
          </w:tcPr>
          <w:p w14:paraId="2E56B6E0" w14:textId="77777777" w:rsidR="00337E72" w:rsidRDefault="00337E72" w:rsidP="00337E72">
            <w:pPr>
              <w:pStyle w:val="CRCoverPage"/>
              <w:spacing w:after="0"/>
              <w:rPr>
                <w:noProof/>
                <w:sz w:val="8"/>
                <w:szCs w:val="8"/>
              </w:rPr>
            </w:pPr>
          </w:p>
        </w:tc>
      </w:tr>
      <w:tr w:rsidR="00337E72" w14:paraId="461C9BBD" w14:textId="77777777" w:rsidTr="00337E72">
        <w:tc>
          <w:tcPr>
            <w:tcW w:w="142" w:type="dxa"/>
            <w:tcBorders>
              <w:left w:val="single" w:sz="4" w:space="0" w:color="auto"/>
            </w:tcBorders>
          </w:tcPr>
          <w:p w14:paraId="0DCE4599" w14:textId="77777777" w:rsidR="00337E72" w:rsidRDefault="00337E72" w:rsidP="00337E72">
            <w:pPr>
              <w:pStyle w:val="CRCoverPage"/>
              <w:spacing w:after="0"/>
              <w:jc w:val="right"/>
              <w:rPr>
                <w:noProof/>
              </w:rPr>
            </w:pPr>
          </w:p>
        </w:tc>
        <w:tc>
          <w:tcPr>
            <w:tcW w:w="1559" w:type="dxa"/>
            <w:shd w:val="pct30" w:color="FFFF00" w:fill="auto"/>
          </w:tcPr>
          <w:p w14:paraId="3D50B462" w14:textId="77777777" w:rsidR="00337E72" w:rsidRPr="00410371" w:rsidRDefault="00337E72" w:rsidP="00337E72">
            <w:pPr>
              <w:pStyle w:val="CRCoverPage"/>
              <w:spacing w:after="0"/>
              <w:jc w:val="right"/>
              <w:rPr>
                <w:b/>
                <w:noProof/>
                <w:sz w:val="28"/>
              </w:rPr>
            </w:pPr>
            <w:r>
              <w:rPr>
                <w:b/>
                <w:noProof/>
                <w:sz w:val="28"/>
              </w:rPr>
              <w:t>36.321</w:t>
            </w:r>
          </w:p>
        </w:tc>
        <w:tc>
          <w:tcPr>
            <w:tcW w:w="709" w:type="dxa"/>
          </w:tcPr>
          <w:p w14:paraId="5C24D71C" w14:textId="77777777" w:rsidR="00337E72" w:rsidRDefault="00337E72" w:rsidP="00337E72">
            <w:pPr>
              <w:pStyle w:val="CRCoverPage"/>
              <w:spacing w:after="0"/>
              <w:jc w:val="center"/>
              <w:rPr>
                <w:noProof/>
              </w:rPr>
            </w:pPr>
            <w:r>
              <w:rPr>
                <w:b/>
                <w:noProof/>
                <w:sz w:val="28"/>
              </w:rPr>
              <w:t>CR</w:t>
            </w:r>
          </w:p>
        </w:tc>
        <w:tc>
          <w:tcPr>
            <w:tcW w:w="1276" w:type="dxa"/>
            <w:shd w:val="pct30" w:color="FFFF00" w:fill="auto"/>
          </w:tcPr>
          <w:p w14:paraId="0C5D4044" w14:textId="757A4C55" w:rsidR="00337E72" w:rsidRPr="00410371" w:rsidRDefault="002C78FC" w:rsidP="00337E72">
            <w:pPr>
              <w:pStyle w:val="CRCoverPage"/>
              <w:spacing w:after="0"/>
              <w:rPr>
                <w:noProof/>
              </w:rPr>
            </w:pPr>
            <w:r>
              <w:rPr>
                <w:b/>
                <w:noProof/>
                <w:sz w:val="28"/>
              </w:rPr>
              <w:t>1495</w:t>
            </w:r>
          </w:p>
        </w:tc>
        <w:tc>
          <w:tcPr>
            <w:tcW w:w="709" w:type="dxa"/>
          </w:tcPr>
          <w:p w14:paraId="7077242D" w14:textId="77777777" w:rsidR="00337E72" w:rsidRDefault="00337E72" w:rsidP="00337E72">
            <w:pPr>
              <w:pStyle w:val="CRCoverPage"/>
              <w:tabs>
                <w:tab w:val="right" w:pos="625"/>
              </w:tabs>
              <w:spacing w:after="0"/>
              <w:jc w:val="center"/>
              <w:rPr>
                <w:noProof/>
              </w:rPr>
            </w:pPr>
            <w:r>
              <w:rPr>
                <w:b/>
                <w:bCs/>
                <w:noProof/>
                <w:sz w:val="28"/>
              </w:rPr>
              <w:t>rev</w:t>
            </w:r>
          </w:p>
        </w:tc>
        <w:tc>
          <w:tcPr>
            <w:tcW w:w="992" w:type="dxa"/>
            <w:shd w:val="pct30" w:color="FFFF00" w:fill="auto"/>
          </w:tcPr>
          <w:p w14:paraId="25B3CA62" w14:textId="79C86AAB" w:rsidR="00337E72" w:rsidRPr="00410371" w:rsidRDefault="009250BA" w:rsidP="00337E72">
            <w:pPr>
              <w:pStyle w:val="CRCoverPage"/>
              <w:spacing w:after="0"/>
              <w:jc w:val="center"/>
              <w:rPr>
                <w:b/>
                <w:noProof/>
              </w:rPr>
            </w:pPr>
            <w:r>
              <w:rPr>
                <w:b/>
                <w:noProof/>
                <w:sz w:val="28"/>
              </w:rPr>
              <w:t>1</w:t>
            </w:r>
          </w:p>
        </w:tc>
        <w:tc>
          <w:tcPr>
            <w:tcW w:w="2410" w:type="dxa"/>
          </w:tcPr>
          <w:p w14:paraId="7D67EB23" w14:textId="77777777" w:rsidR="00337E72" w:rsidRDefault="00337E72" w:rsidP="00337E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4A03E" w14:textId="77777777" w:rsidR="00337E72" w:rsidRPr="00410371" w:rsidRDefault="00337E72" w:rsidP="00337E72">
            <w:pPr>
              <w:pStyle w:val="CRCoverPage"/>
              <w:spacing w:after="0"/>
              <w:jc w:val="center"/>
              <w:rPr>
                <w:noProof/>
                <w:sz w:val="28"/>
              </w:rPr>
            </w:pPr>
            <w:r>
              <w:rPr>
                <w:b/>
                <w:noProof/>
                <w:sz w:val="28"/>
              </w:rPr>
              <w:t>16.1.0</w:t>
            </w:r>
          </w:p>
        </w:tc>
        <w:tc>
          <w:tcPr>
            <w:tcW w:w="143" w:type="dxa"/>
            <w:tcBorders>
              <w:right w:val="single" w:sz="4" w:space="0" w:color="auto"/>
            </w:tcBorders>
          </w:tcPr>
          <w:p w14:paraId="2A742E2F" w14:textId="77777777" w:rsidR="00337E72" w:rsidRDefault="00337E72" w:rsidP="00337E72">
            <w:pPr>
              <w:pStyle w:val="CRCoverPage"/>
              <w:spacing w:after="0"/>
              <w:rPr>
                <w:noProof/>
              </w:rPr>
            </w:pPr>
          </w:p>
        </w:tc>
      </w:tr>
      <w:tr w:rsidR="00337E72" w14:paraId="64457D65" w14:textId="77777777" w:rsidTr="00337E72">
        <w:tc>
          <w:tcPr>
            <w:tcW w:w="9641" w:type="dxa"/>
            <w:gridSpan w:val="9"/>
            <w:tcBorders>
              <w:left w:val="single" w:sz="4" w:space="0" w:color="auto"/>
              <w:right w:val="single" w:sz="4" w:space="0" w:color="auto"/>
            </w:tcBorders>
          </w:tcPr>
          <w:p w14:paraId="528F7342" w14:textId="77777777" w:rsidR="00337E72" w:rsidRDefault="00337E72" w:rsidP="00337E72">
            <w:pPr>
              <w:pStyle w:val="CRCoverPage"/>
              <w:spacing w:after="0"/>
              <w:rPr>
                <w:noProof/>
              </w:rPr>
            </w:pPr>
          </w:p>
        </w:tc>
      </w:tr>
      <w:tr w:rsidR="00337E72" w14:paraId="6B2C2ECB" w14:textId="77777777" w:rsidTr="00337E72">
        <w:tc>
          <w:tcPr>
            <w:tcW w:w="9641" w:type="dxa"/>
            <w:gridSpan w:val="9"/>
            <w:tcBorders>
              <w:top w:val="single" w:sz="4" w:space="0" w:color="auto"/>
            </w:tcBorders>
          </w:tcPr>
          <w:p w14:paraId="58E88466" w14:textId="77777777" w:rsidR="00337E72" w:rsidRPr="00F25D98" w:rsidRDefault="00337E72" w:rsidP="00337E7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37E72" w14:paraId="7FF28ADE" w14:textId="77777777" w:rsidTr="00337E72">
        <w:tc>
          <w:tcPr>
            <w:tcW w:w="9641" w:type="dxa"/>
            <w:gridSpan w:val="9"/>
          </w:tcPr>
          <w:p w14:paraId="190C179C" w14:textId="77777777" w:rsidR="00337E72" w:rsidRDefault="00337E72" w:rsidP="00337E72">
            <w:pPr>
              <w:pStyle w:val="CRCoverPage"/>
              <w:spacing w:after="0"/>
              <w:rPr>
                <w:noProof/>
                <w:sz w:val="8"/>
                <w:szCs w:val="8"/>
              </w:rPr>
            </w:pPr>
          </w:p>
        </w:tc>
      </w:tr>
    </w:tbl>
    <w:p w14:paraId="16C666A1" w14:textId="77777777" w:rsidR="00337E72" w:rsidRDefault="00337E72" w:rsidP="00337E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7E72" w14:paraId="797A5D3B" w14:textId="77777777" w:rsidTr="00337E72">
        <w:tc>
          <w:tcPr>
            <w:tcW w:w="2835" w:type="dxa"/>
          </w:tcPr>
          <w:p w14:paraId="545BEB41" w14:textId="77777777" w:rsidR="00337E72" w:rsidRDefault="00337E72" w:rsidP="00337E72">
            <w:pPr>
              <w:pStyle w:val="CRCoverPage"/>
              <w:tabs>
                <w:tab w:val="right" w:pos="2751"/>
              </w:tabs>
              <w:spacing w:after="0"/>
              <w:rPr>
                <w:b/>
                <w:i/>
                <w:noProof/>
              </w:rPr>
            </w:pPr>
            <w:r>
              <w:rPr>
                <w:b/>
                <w:i/>
                <w:noProof/>
              </w:rPr>
              <w:t>Proposed change affects:</w:t>
            </w:r>
          </w:p>
        </w:tc>
        <w:tc>
          <w:tcPr>
            <w:tcW w:w="1418" w:type="dxa"/>
          </w:tcPr>
          <w:p w14:paraId="655D025D" w14:textId="77777777" w:rsidR="00337E72" w:rsidRDefault="00337E72" w:rsidP="00337E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09D40" w14:textId="77777777" w:rsidR="00337E72" w:rsidRDefault="00337E72" w:rsidP="00337E72">
            <w:pPr>
              <w:pStyle w:val="CRCoverPage"/>
              <w:spacing w:after="0"/>
              <w:jc w:val="center"/>
              <w:rPr>
                <w:b/>
                <w:caps/>
                <w:noProof/>
              </w:rPr>
            </w:pPr>
          </w:p>
        </w:tc>
        <w:tc>
          <w:tcPr>
            <w:tcW w:w="709" w:type="dxa"/>
            <w:tcBorders>
              <w:left w:val="single" w:sz="4" w:space="0" w:color="auto"/>
            </w:tcBorders>
          </w:tcPr>
          <w:p w14:paraId="300D7692" w14:textId="77777777" w:rsidR="00337E72" w:rsidRDefault="00337E72" w:rsidP="00337E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8A7C1C" w14:textId="77777777" w:rsidR="00337E72" w:rsidRDefault="00337E72" w:rsidP="00337E72">
            <w:pPr>
              <w:pStyle w:val="CRCoverPage"/>
              <w:spacing w:after="0"/>
              <w:jc w:val="center"/>
              <w:rPr>
                <w:b/>
                <w:caps/>
                <w:noProof/>
              </w:rPr>
            </w:pPr>
            <w:r>
              <w:rPr>
                <w:b/>
                <w:caps/>
                <w:noProof/>
              </w:rPr>
              <w:t>X</w:t>
            </w:r>
          </w:p>
        </w:tc>
        <w:tc>
          <w:tcPr>
            <w:tcW w:w="2126" w:type="dxa"/>
          </w:tcPr>
          <w:p w14:paraId="4EC7F312" w14:textId="77777777" w:rsidR="00337E72" w:rsidRDefault="00337E72" w:rsidP="00337E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4DC84" w14:textId="77777777" w:rsidR="00337E72" w:rsidRDefault="00337E72" w:rsidP="00337E72">
            <w:pPr>
              <w:pStyle w:val="CRCoverPage"/>
              <w:spacing w:after="0"/>
              <w:jc w:val="center"/>
              <w:rPr>
                <w:b/>
                <w:caps/>
                <w:noProof/>
              </w:rPr>
            </w:pPr>
            <w:r>
              <w:rPr>
                <w:b/>
                <w:caps/>
                <w:noProof/>
              </w:rPr>
              <w:t>X</w:t>
            </w:r>
          </w:p>
        </w:tc>
        <w:tc>
          <w:tcPr>
            <w:tcW w:w="1418" w:type="dxa"/>
            <w:tcBorders>
              <w:left w:val="nil"/>
            </w:tcBorders>
          </w:tcPr>
          <w:p w14:paraId="064CB223" w14:textId="77777777" w:rsidR="00337E72" w:rsidRDefault="00337E72" w:rsidP="00337E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A97B2" w14:textId="77777777" w:rsidR="00337E72" w:rsidRDefault="00337E72" w:rsidP="00337E72">
            <w:pPr>
              <w:pStyle w:val="CRCoverPage"/>
              <w:spacing w:after="0"/>
              <w:jc w:val="center"/>
              <w:rPr>
                <w:b/>
                <w:bCs/>
                <w:caps/>
                <w:noProof/>
              </w:rPr>
            </w:pPr>
          </w:p>
        </w:tc>
      </w:tr>
    </w:tbl>
    <w:p w14:paraId="66578AE8" w14:textId="77777777" w:rsidR="00337E72" w:rsidRDefault="00337E72" w:rsidP="00337E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7E72" w14:paraId="7F15EF6E" w14:textId="77777777" w:rsidTr="00337E72">
        <w:tc>
          <w:tcPr>
            <w:tcW w:w="9640" w:type="dxa"/>
            <w:gridSpan w:val="11"/>
          </w:tcPr>
          <w:p w14:paraId="4778C477" w14:textId="77777777" w:rsidR="00337E72" w:rsidRDefault="00337E72" w:rsidP="00337E72">
            <w:pPr>
              <w:pStyle w:val="CRCoverPage"/>
              <w:spacing w:after="0"/>
              <w:rPr>
                <w:noProof/>
                <w:sz w:val="8"/>
                <w:szCs w:val="8"/>
              </w:rPr>
            </w:pPr>
          </w:p>
        </w:tc>
      </w:tr>
      <w:tr w:rsidR="00337E72" w14:paraId="0B094C48" w14:textId="77777777" w:rsidTr="00337E72">
        <w:tc>
          <w:tcPr>
            <w:tcW w:w="1843" w:type="dxa"/>
            <w:tcBorders>
              <w:top w:val="single" w:sz="4" w:space="0" w:color="auto"/>
              <w:left w:val="single" w:sz="4" w:space="0" w:color="auto"/>
            </w:tcBorders>
          </w:tcPr>
          <w:p w14:paraId="078F45E0" w14:textId="77777777" w:rsidR="00337E72" w:rsidRDefault="00337E72" w:rsidP="00337E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78600B" w14:textId="45E18A62" w:rsidR="00337E72" w:rsidRDefault="00337E72" w:rsidP="00337E72">
            <w:pPr>
              <w:pStyle w:val="CRCoverPage"/>
              <w:spacing w:after="0"/>
              <w:ind w:left="100"/>
              <w:rPr>
                <w:noProof/>
              </w:rPr>
            </w:pPr>
            <w:r>
              <w:t>Editorial changes</w:t>
            </w:r>
          </w:p>
        </w:tc>
      </w:tr>
      <w:tr w:rsidR="00337E72" w14:paraId="08CF85DD" w14:textId="77777777" w:rsidTr="00337E72">
        <w:tc>
          <w:tcPr>
            <w:tcW w:w="1843" w:type="dxa"/>
            <w:tcBorders>
              <w:left w:val="single" w:sz="4" w:space="0" w:color="auto"/>
            </w:tcBorders>
          </w:tcPr>
          <w:p w14:paraId="7EC0282A" w14:textId="77777777" w:rsidR="00337E72" w:rsidRDefault="00337E72" w:rsidP="00337E72">
            <w:pPr>
              <w:pStyle w:val="CRCoverPage"/>
              <w:spacing w:after="0"/>
              <w:rPr>
                <w:b/>
                <w:i/>
                <w:noProof/>
                <w:sz w:val="8"/>
                <w:szCs w:val="8"/>
              </w:rPr>
            </w:pPr>
          </w:p>
        </w:tc>
        <w:tc>
          <w:tcPr>
            <w:tcW w:w="7797" w:type="dxa"/>
            <w:gridSpan w:val="10"/>
            <w:tcBorders>
              <w:right w:val="single" w:sz="4" w:space="0" w:color="auto"/>
            </w:tcBorders>
          </w:tcPr>
          <w:p w14:paraId="2CD1D470" w14:textId="77777777" w:rsidR="00337E72" w:rsidRDefault="00337E72" w:rsidP="00337E72">
            <w:pPr>
              <w:pStyle w:val="CRCoverPage"/>
              <w:spacing w:after="0"/>
              <w:rPr>
                <w:noProof/>
                <w:sz w:val="8"/>
                <w:szCs w:val="8"/>
              </w:rPr>
            </w:pPr>
          </w:p>
        </w:tc>
      </w:tr>
      <w:tr w:rsidR="00337E72" w14:paraId="33A15BD5" w14:textId="77777777" w:rsidTr="00337E72">
        <w:tc>
          <w:tcPr>
            <w:tcW w:w="1843" w:type="dxa"/>
            <w:tcBorders>
              <w:left w:val="single" w:sz="4" w:space="0" w:color="auto"/>
            </w:tcBorders>
          </w:tcPr>
          <w:p w14:paraId="1C4F131A" w14:textId="77777777" w:rsidR="00337E72" w:rsidRDefault="00337E72" w:rsidP="00337E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9C9F8B" w14:textId="77777777" w:rsidR="00337E72" w:rsidRDefault="00337E72" w:rsidP="00337E72">
            <w:pPr>
              <w:pStyle w:val="CRCoverPage"/>
              <w:spacing w:after="0"/>
              <w:ind w:left="100"/>
              <w:rPr>
                <w:noProof/>
              </w:rPr>
            </w:pPr>
            <w:r>
              <w:rPr>
                <w:noProof/>
              </w:rPr>
              <w:t>Ericsson</w:t>
            </w:r>
          </w:p>
        </w:tc>
      </w:tr>
      <w:tr w:rsidR="00337E72" w14:paraId="3833B816" w14:textId="77777777" w:rsidTr="00337E72">
        <w:tc>
          <w:tcPr>
            <w:tcW w:w="1843" w:type="dxa"/>
            <w:tcBorders>
              <w:left w:val="single" w:sz="4" w:space="0" w:color="auto"/>
            </w:tcBorders>
          </w:tcPr>
          <w:p w14:paraId="504CC708" w14:textId="77777777" w:rsidR="00337E72" w:rsidRDefault="00337E72" w:rsidP="00337E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C50C7" w14:textId="77777777" w:rsidR="00337E72" w:rsidRDefault="00337E72" w:rsidP="00337E72">
            <w:pPr>
              <w:pStyle w:val="CRCoverPage"/>
              <w:spacing w:after="0"/>
              <w:ind w:left="100"/>
              <w:rPr>
                <w:noProof/>
              </w:rPr>
            </w:pPr>
            <w:r>
              <w:rPr>
                <w:noProof/>
              </w:rPr>
              <w:t>R2</w:t>
            </w:r>
          </w:p>
        </w:tc>
      </w:tr>
      <w:tr w:rsidR="00337E72" w14:paraId="50178D50" w14:textId="77777777" w:rsidTr="00337E72">
        <w:tc>
          <w:tcPr>
            <w:tcW w:w="1843" w:type="dxa"/>
            <w:tcBorders>
              <w:left w:val="single" w:sz="4" w:space="0" w:color="auto"/>
            </w:tcBorders>
          </w:tcPr>
          <w:p w14:paraId="3329FD02" w14:textId="77777777" w:rsidR="00337E72" w:rsidRDefault="00337E72" w:rsidP="00337E72">
            <w:pPr>
              <w:pStyle w:val="CRCoverPage"/>
              <w:spacing w:after="0"/>
              <w:rPr>
                <w:b/>
                <w:i/>
                <w:noProof/>
                <w:sz w:val="8"/>
                <w:szCs w:val="8"/>
              </w:rPr>
            </w:pPr>
          </w:p>
        </w:tc>
        <w:tc>
          <w:tcPr>
            <w:tcW w:w="7797" w:type="dxa"/>
            <w:gridSpan w:val="10"/>
            <w:tcBorders>
              <w:right w:val="single" w:sz="4" w:space="0" w:color="auto"/>
            </w:tcBorders>
          </w:tcPr>
          <w:p w14:paraId="6CDC0779" w14:textId="77777777" w:rsidR="00337E72" w:rsidRDefault="00337E72" w:rsidP="00337E72">
            <w:pPr>
              <w:pStyle w:val="CRCoverPage"/>
              <w:spacing w:after="0"/>
              <w:rPr>
                <w:noProof/>
                <w:sz w:val="8"/>
                <w:szCs w:val="8"/>
              </w:rPr>
            </w:pPr>
          </w:p>
        </w:tc>
      </w:tr>
      <w:tr w:rsidR="00337E72" w14:paraId="187AC56C" w14:textId="77777777" w:rsidTr="00337E72">
        <w:tc>
          <w:tcPr>
            <w:tcW w:w="1843" w:type="dxa"/>
            <w:tcBorders>
              <w:left w:val="single" w:sz="4" w:space="0" w:color="auto"/>
            </w:tcBorders>
          </w:tcPr>
          <w:p w14:paraId="329526AE" w14:textId="77777777" w:rsidR="00337E72" w:rsidRDefault="00337E72" w:rsidP="00337E72">
            <w:pPr>
              <w:pStyle w:val="CRCoverPage"/>
              <w:tabs>
                <w:tab w:val="right" w:pos="1759"/>
              </w:tabs>
              <w:spacing w:after="0"/>
              <w:rPr>
                <w:b/>
                <w:i/>
                <w:noProof/>
              </w:rPr>
            </w:pPr>
            <w:r>
              <w:rPr>
                <w:b/>
                <w:i/>
                <w:noProof/>
              </w:rPr>
              <w:t>Work item code:</w:t>
            </w:r>
          </w:p>
        </w:tc>
        <w:tc>
          <w:tcPr>
            <w:tcW w:w="3686" w:type="dxa"/>
            <w:gridSpan w:val="5"/>
            <w:shd w:val="pct30" w:color="FFFF00" w:fill="auto"/>
          </w:tcPr>
          <w:p w14:paraId="1EF9BB47" w14:textId="38C5019C" w:rsidR="00337E72" w:rsidRDefault="006B2997" w:rsidP="00337E72">
            <w:pPr>
              <w:pStyle w:val="CRCoverPage"/>
              <w:spacing w:after="0"/>
              <w:ind w:left="100"/>
              <w:rPr>
                <w:noProof/>
              </w:rPr>
            </w:pPr>
            <w:r>
              <w:t>NB_IOTenh3</w:t>
            </w:r>
            <w:r w:rsidRPr="00731C2C">
              <w:t>-Core</w:t>
            </w:r>
            <w:r>
              <w:t>, LTE_eMTC5</w:t>
            </w:r>
            <w:r w:rsidRPr="00731C2C">
              <w:t>-Core</w:t>
            </w:r>
            <w:r>
              <w:t xml:space="preserve">, </w:t>
            </w:r>
            <w:r w:rsidR="00953747">
              <w:t>5G_V2X_</w:t>
            </w:r>
            <w:r w:rsidR="002C78FC">
              <w:t>NR</w:t>
            </w:r>
            <w:r w:rsidR="00953747">
              <w:t>SL-Core</w:t>
            </w:r>
          </w:p>
        </w:tc>
        <w:tc>
          <w:tcPr>
            <w:tcW w:w="567" w:type="dxa"/>
            <w:tcBorders>
              <w:left w:val="nil"/>
            </w:tcBorders>
          </w:tcPr>
          <w:p w14:paraId="6D925301" w14:textId="77777777" w:rsidR="00337E72" w:rsidRDefault="00337E72" w:rsidP="00337E72">
            <w:pPr>
              <w:pStyle w:val="CRCoverPage"/>
              <w:spacing w:after="0"/>
              <w:ind w:right="100"/>
              <w:rPr>
                <w:noProof/>
              </w:rPr>
            </w:pPr>
          </w:p>
        </w:tc>
        <w:tc>
          <w:tcPr>
            <w:tcW w:w="1417" w:type="dxa"/>
            <w:gridSpan w:val="3"/>
            <w:tcBorders>
              <w:left w:val="nil"/>
            </w:tcBorders>
          </w:tcPr>
          <w:p w14:paraId="218740C1" w14:textId="77777777" w:rsidR="00337E72" w:rsidRDefault="00337E72" w:rsidP="00337E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BFB76" w14:textId="145D56A2" w:rsidR="00337E72" w:rsidRDefault="006B2997" w:rsidP="00337E72">
            <w:pPr>
              <w:pStyle w:val="CRCoverPage"/>
              <w:spacing w:after="0"/>
              <w:ind w:left="100"/>
              <w:rPr>
                <w:noProof/>
              </w:rPr>
            </w:pPr>
            <w:r>
              <w:rPr>
                <w:noProof/>
              </w:rPr>
              <w:t>2020-0</w:t>
            </w:r>
            <w:r w:rsidR="002C78FC">
              <w:rPr>
                <w:noProof/>
              </w:rPr>
              <w:t>8-06</w:t>
            </w:r>
          </w:p>
        </w:tc>
      </w:tr>
      <w:tr w:rsidR="00337E72" w14:paraId="6DF624EE" w14:textId="77777777" w:rsidTr="00337E72">
        <w:tc>
          <w:tcPr>
            <w:tcW w:w="1843" w:type="dxa"/>
            <w:tcBorders>
              <w:left w:val="single" w:sz="4" w:space="0" w:color="auto"/>
            </w:tcBorders>
          </w:tcPr>
          <w:p w14:paraId="38F474C3" w14:textId="77777777" w:rsidR="00337E72" w:rsidRDefault="00337E72" w:rsidP="00337E72">
            <w:pPr>
              <w:pStyle w:val="CRCoverPage"/>
              <w:spacing w:after="0"/>
              <w:rPr>
                <w:b/>
                <w:i/>
                <w:noProof/>
                <w:sz w:val="8"/>
                <w:szCs w:val="8"/>
              </w:rPr>
            </w:pPr>
          </w:p>
        </w:tc>
        <w:tc>
          <w:tcPr>
            <w:tcW w:w="1986" w:type="dxa"/>
            <w:gridSpan w:val="4"/>
          </w:tcPr>
          <w:p w14:paraId="15301CFB" w14:textId="77777777" w:rsidR="00337E72" w:rsidRDefault="00337E72" w:rsidP="00337E72">
            <w:pPr>
              <w:pStyle w:val="CRCoverPage"/>
              <w:spacing w:after="0"/>
              <w:rPr>
                <w:noProof/>
                <w:sz w:val="8"/>
                <w:szCs w:val="8"/>
              </w:rPr>
            </w:pPr>
          </w:p>
        </w:tc>
        <w:tc>
          <w:tcPr>
            <w:tcW w:w="2267" w:type="dxa"/>
            <w:gridSpan w:val="2"/>
          </w:tcPr>
          <w:p w14:paraId="71D48F3D" w14:textId="77777777" w:rsidR="00337E72" w:rsidRDefault="00337E72" w:rsidP="00337E72">
            <w:pPr>
              <w:pStyle w:val="CRCoverPage"/>
              <w:spacing w:after="0"/>
              <w:rPr>
                <w:noProof/>
                <w:sz w:val="8"/>
                <w:szCs w:val="8"/>
              </w:rPr>
            </w:pPr>
          </w:p>
        </w:tc>
        <w:tc>
          <w:tcPr>
            <w:tcW w:w="1417" w:type="dxa"/>
            <w:gridSpan w:val="3"/>
          </w:tcPr>
          <w:p w14:paraId="028810FF" w14:textId="77777777" w:rsidR="00337E72" w:rsidRDefault="00337E72" w:rsidP="00337E72">
            <w:pPr>
              <w:pStyle w:val="CRCoverPage"/>
              <w:spacing w:after="0"/>
              <w:rPr>
                <w:noProof/>
                <w:sz w:val="8"/>
                <w:szCs w:val="8"/>
              </w:rPr>
            </w:pPr>
          </w:p>
        </w:tc>
        <w:tc>
          <w:tcPr>
            <w:tcW w:w="2127" w:type="dxa"/>
            <w:tcBorders>
              <w:right w:val="single" w:sz="4" w:space="0" w:color="auto"/>
            </w:tcBorders>
          </w:tcPr>
          <w:p w14:paraId="3900C79A" w14:textId="77777777" w:rsidR="00337E72" w:rsidRDefault="00337E72" w:rsidP="00337E72">
            <w:pPr>
              <w:pStyle w:val="CRCoverPage"/>
              <w:spacing w:after="0"/>
              <w:rPr>
                <w:noProof/>
                <w:sz w:val="8"/>
                <w:szCs w:val="8"/>
              </w:rPr>
            </w:pPr>
          </w:p>
        </w:tc>
      </w:tr>
      <w:tr w:rsidR="00337E72" w14:paraId="0D963739" w14:textId="77777777" w:rsidTr="00337E72">
        <w:trPr>
          <w:cantSplit/>
        </w:trPr>
        <w:tc>
          <w:tcPr>
            <w:tcW w:w="1843" w:type="dxa"/>
            <w:tcBorders>
              <w:left w:val="single" w:sz="4" w:space="0" w:color="auto"/>
            </w:tcBorders>
          </w:tcPr>
          <w:p w14:paraId="16F3A1F8" w14:textId="77777777" w:rsidR="00337E72" w:rsidRDefault="00337E72" w:rsidP="00337E72">
            <w:pPr>
              <w:pStyle w:val="CRCoverPage"/>
              <w:tabs>
                <w:tab w:val="right" w:pos="1759"/>
              </w:tabs>
              <w:spacing w:after="0"/>
              <w:rPr>
                <w:b/>
                <w:i/>
                <w:noProof/>
              </w:rPr>
            </w:pPr>
            <w:r>
              <w:rPr>
                <w:b/>
                <w:i/>
                <w:noProof/>
              </w:rPr>
              <w:t>Category:</w:t>
            </w:r>
          </w:p>
        </w:tc>
        <w:tc>
          <w:tcPr>
            <w:tcW w:w="851" w:type="dxa"/>
            <w:shd w:val="pct30" w:color="FFFF00" w:fill="auto"/>
          </w:tcPr>
          <w:p w14:paraId="1B9962F7" w14:textId="77777777" w:rsidR="00337E72" w:rsidRDefault="00337E72" w:rsidP="00337E72">
            <w:pPr>
              <w:pStyle w:val="CRCoverPage"/>
              <w:spacing w:after="0"/>
              <w:ind w:left="100" w:right="-609"/>
              <w:rPr>
                <w:b/>
                <w:noProof/>
              </w:rPr>
            </w:pPr>
            <w:r>
              <w:rPr>
                <w:b/>
                <w:noProof/>
              </w:rPr>
              <w:t>F</w:t>
            </w:r>
          </w:p>
        </w:tc>
        <w:tc>
          <w:tcPr>
            <w:tcW w:w="3402" w:type="dxa"/>
            <w:gridSpan w:val="5"/>
            <w:tcBorders>
              <w:left w:val="nil"/>
            </w:tcBorders>
          </w:tcPr>
          <w:p w14:paraId="66765639" w14:textId="77777777" w:rsidR="00337E72" w:rsidRDefault="00337E72" w:rsidP="00337E72">
            <w:pPr>
              <w:pStyle w:val="CRCoverPage"/>
              <w:spacing w:after="0"/>
              <w:rPr>
                <w:noProof/>
              </w:rPr>
            </w:pPr>
          </w:p>
        </w:tc>
        <w:tc>
          <w:tcPr>
            <w:tcW w:w="1417" w:type="dxa"/>
            <w:gridSpan w:val="3"/>
            <w:tcBorders>
              <w:left w:val="nil"/>
            </w:tcBorders>
          </w:tcPr>
          <w:p w14:paraId="64D6C742" w14:textId="77777777" w:rsidR="00337E72" w:rsidRDefault="00337E72" w:rsidP="00337E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7272A" w14:textId="77777777" w:rsidR="00337E72" w:rsidRDefault="00337E72" w:rsidP="00337E72">
            <w:pPr>
              <w:pStyle w:val="CRCoverPage"/>
              <w:spacing w:after="0"/>
              <w:ind w:left="100"/>
              <w:rPr>
                <w:noProof/>
              </w:rPr>
            </w:pPr>
            <w:r>
              <w:rPr>
                <w:noProof/>
              </w:rPr>
              <w:t>Rel-16</w:t>
            </w:r>
          </w:p>
        </w:tc>
      </w:tr>
      <w:tr w:rsidR="00337E72" w14:paraId="39B5B349" w14:textId="77777777" w:rsidTr="00337E72">
        <w:tc>
          <w:tcPr>
            <w:tcW w:w="1843" w:type="dxa"/>
            <w:tcBorders>
              <w:left w:val="single" w:sz="4" w:space="0" w:color="auto"/>
              <w:bottom w:val="single" w:sz="4" w:space="0" w:color="auto"/>
            </w:tcBorders>
          </w:tcPr>
          <w:p w14:paraId="56D14BB0" w14:textId="77777777" w:rsidR="00337E72" w:rsidRDefault="00337E72" w:rsidP="00337E72">
            <w:pPr>
              <w:pStyle w:val="CRCoverPage"/>
              <w:spacing w:after="0"/>
              <w:rPr>
                <w:b/>
                <w:i/>
                <w:noProof/>
              </w:rPr>
            </w:pPr>
          </w:p>
        </w:tc>
        <w:tc>
          <w:tcPr>
            <w:tcW w:w="4677" w:type="dxa"/>
            <w:gridSpan w:val="8"/>
            <w:tcBorders>
              <w:bottom w:val="single" w:sz="4" w:space="0" w:color="auto"/>
            </w:tcBorders>
          </w:tcPr>
          <w:p w14:paraId="365191CE" w14:textId="77777777" w:rsidR="00337E72" w:rsidRDefault="00337E72" w:rsidP="00337E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5350C4" w14:textId="77777777" w:rsidR="00337E72" w:rsidRDefault="00337E72" w:rsidP="00337E7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E739B" w14:textId="77777777" w:rsidR="00337E72" w:rsidRPr="007C2097" w:rsidRDefault="00337E72" w:rsidP="00337E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7E72" w14:paraId="196353B0" w14:textId="77777777" w:rsidTr="00337E72">
        <w:tc>
          <w:tcPr>
            <w:tcW w:w="1843" w:type="dxa"/>
          </w:tcPr>
          <w:p w14:paraId="0AABD748" w14:textId="77777777" w:rsidR="00337E72" w:rsidRDefault="00337E72" w:rsidP="00337E72">
            <w:pPr>
              <w:pStyle w:val="CRCoverPage"/>
              <w:spacing w:after="0"/>
              <w:rPr>
                <w:b/>
                <w:i/>
                <w:noProof/>
                <w:sz w:val="8"/>
                <w:szCs w:val="8"/>
              </w:rPr>
            </w:pPr>
          </w:p>
        </w:tc>
        <w:tc>
          <w:tcPr>
            <w:tcW w:w="7797" w:type="dxa"/>
            <w:gridSpan w:val="10"/>
          </w:tcPr>
          <w:p w14:paraId="7D6EA956" w14:textId="77777777" w:rsidR="00337E72" w:rsidRDefault="00337E72" w:rsidP="00337E72">
            <w:pPr>
              <w:pStyle w:val="CRCoverPage"/>
              <w:spacing w:after="0"/>
              <w:rPr>
                <w:noProof/>
                <w:sz w:val="8"/>
                <w:szCs w:val="8"/>
              </w:rPr>
            </w:pPr>
          </w:p>
        </w:tc>
      </w:tr>
      <w:tr w:rsidR="00337E72" w14:paraId="50AA1E22" w14:textId="77777777" w:rsidTr="00337E72">
        <w:tc>
          <w:tcPr>
            <w:tcW w:w="2694" w:type="dxa"/>
            <w:gridSpan w:val="2"/>
            <w:tcBorders>
              <w:top w:val="single" w:sz="4" w:space="0" w:color="auto"/>
              <w:left w:val="single" w:sz="4" w:space="0" w:color="auto"/>
            </w:tcBorders>
          </w:tcPr>
          <w:p w14:paraId="128E3BC4" w14:textId="77777777" w:rsidR="00337E72" w:rsidRDefault="00337E72" w:rsidP="00337E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783D9" w14:textId="7BF74257" w:rsidR="00337E72" w:rsidRDefault="00337E72" w:rsidP="00337E72">
            <w:pPr>
              <w:pStyle w:val="CRCoverPage"/>
              <w:spacing w:after="0"/>
              <w:ind w:left="100"/>
              <w:rPr>
                <w:noProof/>
              </w:rPr>
            </w:pPr>
            <w:r>
              <w:rPr>
                <w:noProof/>
              </w:rPr>
              <w:t>After the CR implementation followin</w:t>
            </w:r>
            <w:r w:rsidR="00AE333D">
              <w:rPr>
                <w:noProof/>
              </w:rPr>
              <w:t>g</w:t>
            </w:r>
            <w:r>
              <w:rPr>
                <w:noProof/>
              </w:rPr>
              <w:t xml:space="preserve"> RAN#88 some minor mistakes were found.</w:t>
            </w:r>
            <w:r w:rsidR="0058297D">
              <w:rPr>
                <w:noProof/>
              </w:rPr>
              <w:t xml:space="preserve"> Additional editorial changes are also added. </w:t>
            </w:r>
          </w:p>
        </w:tc>
      </w:tr>
      <w:tr w:rsidR="00337E72" w14:paraId="2170FF59" w14:textId="77777777" w:rsidTr="00337E72">
        <w:tc>
          <w:tcPr>
            <w:tcW w:w="2694" w:type="dxa"/>
            <w:gridSpan w:val="2"/>
            <w:tcBorders>
              <w:left w:val="single" w:sz="4" w:space="0" w:color="auto"/>
            </w:tcBorders>
          </w:tcPr>
          <w:p w14:paraId="2952D366" w14:textId="77777777" w:rsidR="00337E72" w:rsidRDefault="00337E72" w:rsidP="00337E72">
            <w:pPr>
              <w:pStyle w:val="CRCoverPage"/>
              <w:spacing w:after="0"/>
              <w:rPr>
                <w:b/>
                <w:i/>
                <w:noProof/>
                <w:sz w:val="8"/>
                <w:szCs w:val="8"/>
              </w:rPr>
            </w:pPr>
          </w:p>
        </w:tc>
        <w:tc>
          <w:tcPr>
            <w:tcW w:w="6946" w:type="dxa"/>
            <w:gridSpan w:val="9"/>
            <w:tcBorders>
              <w:right w:val="single" w:sz="4" w:space="0" w:color="auto"/>
            </w:tcBorders>
          </w:tcPr>
          <w:p w14:paraId="6984A9BF" w14:textId="77777777" w:rsidR="00337E72" w:rsidRDefault="00337E72" w:rsidP="00337E72">
            <w:pPr>
              <w:pStyle w:val="CRCoverPage"/>
              <w:spacing w:after="0"/>
              <w:rPr>
                <w:noProof/>
                <w:sz w:val="8"/>
                <w:szCs w:val="8"/>
              </w:rPr>
            </w:pPr>
          </w:p>
        </w:tc>
      </w:tr>
      <w:tr w:rsidR="00337E72" w14:paraId="3E8F5C5B" w14:textId="77777777" w:rsidTr="00337E72">
        <w:tc>
          <w:tcPr>
            <w:tcW w:w="2694" w:type="dxa"/>
            <w:gridSpan w:val="2"/>
            <w:tcBorders>
              <w:left w:val="single" w:sz="4" w:space="0" w:color="auto"/>
            </w:tcBorders>
          </w:tcPr>
          <w:p w14:paraId="0700AF95" w14:textId="77777777" w:rsidR="00337E72" w:rsidRDefault="00337E72" w:rsidP="00337E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0204C2" w14:textId="5F0145C5" w:rsidR="00BB752B" w:rsidRDefault="0058297D" w:rsidP="00BB752B">
            <w:pPr>
              <w:pStyle w:val="CRCoverPage"/>
              <w:spacing w:after="0"/>
              <w:ind w:left="100"/>
              <w:rPr>
                <w:noProof/>
              </w:rPr>
            </w:pPr>
            <w:r>
              <w:rPr>
                <w:noProof/>
              </w:rPr>
              <w:t>Mistakes from CR implementation:</w:t>
            </w:r>
          </w:p>
          <w:p w14:paraId="135BC1DD" w14:textId="77777777" w:rsidR="00715B11" w:rsidRDefault="00715B11" w:rsidP="00715B11">
            <w:pPr>
              <w:pStyle w:val="CRCoverPage"/>
              <w:numPr>
                <w:ilvl w:val="0"/>
                <w:numId w:val="29"/>
              </w:numPr>
              <w:spacing w:after="0"/>
              <w:rPr>
                <w:noProof/>
              </w:rPr>
            </w:pPr>
            <w:r>
              <w:rPr>
                <w:noProof/>
              </w:rPr>
              <w:t xml:space="preserve">Clause </w:t>
            </w:r>
            <w:r w:rsidR="0058297D">
              <w:rPr>
                <w:noProof/>
              </w:rPr>
              <w:t>5.4.5a: A removed comma from CR 1479r1 was not implemented. In this case the absence of the comma matters and is removed.</w:t>
            </w:r>
            <w:r w:rsidR="006B2997">
              <w:rPr>
                <w:noProof/>
              </w:rPr>
              <w:t xml:space="preserve"> It should also be noted that CR 1479r1 is Cat A corresponding to Cat F CR 1478r1 which was implemented correctly (i.e. removing the comma). </w:t>
            </w:r>
          </w:p>
          <w:p w14:paraId="2822499D" w14:textId="77777777" w:rsidR="00715B11" w:rsidRDefault="00715B11" w:rsidP="00715B11">
            <w:pPr>
              <w:pStyle w:val="CRCoverPage"/>
              <w:numPr>
                <w:ilvl w:val="0"/>
                <w:numId w:val="29"/>
              </w:numPr>
              <w:spacing w:after="0"/>
              <w:rPr>
                <w:noProof/>
              </w:rPr>
            </w:pPr>
            <w:r>
              <w:rPr>
                <w:noProof/>
              </w:rPr>
              <w:t xml:space="preserve">Clause </w:t>
            </w:r>
            <w:r w:rsidR="0058297D">
              <w:rPr>
                <w:noProof/>
              </w:rPr>
              <w:t xml:space="preserve">5.4.7.2: The added text "be configured with" from CR </w:t>
            </w:r>
            <w:r w:rsidR="00AE333D">
              <w:rPr>
                <w:noProof/>
              </w:rPr>
              <w:t>1472r2 was not implemented and is added.</w:t>
            </w:r>
          </w:p>
          <w:p w14:paraId="3946B180" w14:textId="5DAABDFA" w:rsidR="00AE333D" w:rsidRDefault="00715B11" w:rsidP="00715B11">
            <w:pPr>
              <w:pStyle w:val="CRCoverPage"/>
              <w:numPr>
                <w:ilvl w:val="0"/>
                <w:numId w:val="29"/>
              </w:numPr>
              <w:spacing w:after="0"/>
              <w:rPr>
                <w:noProof/>
              </w:rPr>
            </w:pPr>
            <w:r>
              <w:rPr>
                <w:noProof/>
              </w:rPr>
              <w:t xml:space="preserve">Clause </w:t>
            </w:r>
            <w:r w:rsidR="00AE333D">
              <w:rPr>
                <w:noProof/>
              </w:rPr>
              <w:t>5.25: When implementing CR 1473r2 a colon was removed</w:t>
            </w:r>
            <w:r w:rsidR="00B3241E">
              <w:rPr>
                <w:noProof/>
              </w:rPr>
              <w:t xml:space="preserve"> erroneously</w:t>
            </w:r>
            <w:r w:rsidR="00AE333D">
              <w:rPr>
                <w:noProof/>
              </w:rPr>
              <w:t xml:space="preserve"> and is added back.</w:t>
            </w:r>
          </w:p>
          <w:p w14:paraId="68D920C7" w14:textId="77777777" w:rsidR="00AE333D" w:rsidRDefault="00AE333D" w:rsidP="00337E72">
            <w:pPr>
              <w:pStyle w:val="CRCoverPage"/>
              <w:spacing w:after="0"/>
              <w:ind w:left="100"/>
              <w:rPr>
                <w:noProof/>
              </w:rPr>
            </w:pPr>
          </w:p>
          <w:p w14:paraId="52FDC046" w14:textId="5B73E349" w:rsidR="0058297D" w:rsidRDefault="0058297D" w:rsidP="00337E72">
            <w:pPr>
              <w:pStyle w:val="CRCoverPage"/>
              <w:spacing w:after="0"/>
              <w:ind w:left="100"/>
              <w:rPr>
                <w:noProof/>
              </w:rPr>
            </w:pPr>
            <w:r>
              <w:rPr>
                <w:noProof/>
              </w:rPr>
              <w:t>Other editorial changes:</w:t>
            </w:r>
          </w:p>
          <w:p w14:paraId="37E42ED7" w14:textId="0BE13A77" w:rsidR="00BB752B" w:rsidRDefault="00BB752B" w:rsidP="00BB752B">
            <w:pPr>
              <w:pStyle w:val="CRCoverPage"/>
              <w:numPr>
                <w:ilvl w:val="0"/>
                <w:numId w:val="29"/>
              </w:numPr>
              <w:spacing w:after="0"/>
              <w:rPr>
                <w:noProof/>
              </w:rPr>
            </w:pPr>
            <w:r>
              <w:rPr>
                <w:noProof/>
              </w:rPr>
              <w:t>Clause 3.2: Capitalization of "stratum".</w:t>
            </w:r>
          </w:p>
          <w:p w14:paraId="353123B7" w14:textId="77777777" w:rsidR="0058297D" w:rsidRDefault="00715B11" w:rsidP="00B3241E">
            <w:pPr>
              <w:pStyle w:val="CRCoverPage"/>
              <w:numPr>
                <w:ilvl w:val="0"/>
                <w:numId w:val="29"/>
              </w:numPr>
              <w:spacing w:after="0"/>
              <w:rPr>
                <w:noProof/>
              </w:rPr>
            </w:pPr>
            <w:r>
              <w:rPr>
                <w:noProof/>
              </w:rPr>
              <w:t xml:space="preserve">Clause </w:t>
            </w:r>
            <w:r w:rsidR="0058297D">
              <w:rPr>
                <w:noProof/>
              </w:rPr>
              <w:t>5.4.2.2: A reference (</w:t>
            </w:r>
            <w:r w:rsidR="00B968EE">
              <w:rPr>
                <w:noProof/>
              </w:rPr>
              <w:t>"</w:t>
            </w:r>
            <w:r w:rsidR="0058297D">
              <w:rPr>
                <w:noProof/>
              </w:rPr>
              <w:t>clause 5.x.1.3.2</w:t>
            </w:r>
            <w:r w:rsidR="00B968EE">
              <w:rPr>
                <w:noProof/>
              </w:rPr>
              <w:t xml:space="preserve"> of TS 38.321"</w:t>
            </w:r>
            <w:r w:rsidR="0058297D">
              <w:rPr>
                <w:noProof/>
              </w:rPr>
              <w:t xml:space="preserve">) is corrected to </w:t>
            </w:r>
            <w:r>
              <w:rPr>
                <w:noProof/>
              </w:rPr>
              <w:t>"clause 5.22.1.3.1a of TS 38.321".</w:t>
            </w:r>
          </w:p>
          <w:p w14:paraId="18ACD9EF" w14:textId="75A67563" w:rsidR="00953747" w:rsidRDefault="00953747" w:rsidP="00953747">
            <w:pPr>
              <w:pStyle w:val="CRCoverPage"/>
              <w:spacing w:after="0"/>
              <w:rPr>
                <w:noProof/>
              </w:rPr>
            </w:pPr>
          </w:p>
          <w:p w14:paraId="1AE78FF1" w14:textId="77777777" w:rsidR="00953747" w:rsidRPr="00953747" w:rsidRDefault="00953747" w:rsidP="00953747">
            <w:pPr>
              <w:pStyle w:val="CRCoverPage"/>
              <w:spacing w:after="0"/>
              <w:rPr>
                <w:b/>
                <w:bCs/>
                <w:noProof/>
              </w:rPr>
            </w:pPr>
            <w:r w:rsidRPr="00953747">
              <w:rPr>
                <w:b/>
                <w:bCs/>
                <w:noProof/>
              </w:rPr>
              <w:t>Impact analysis</w:t>
            </w:r>
          </w:p>
          <w:p w14:paraId="360C713D" w14:textId="77777777" w:rsidR="00953747" w:rsidRDefault="00953747" w:rsidP="00953747">
            <w:pPr>
              <w:pStyle w:val="CRCoverPage"/>
              <w:spacing w:after="0"/>
              <w:rPr>
                <w:noProof/>
              </w:rPr>
            </w:pPr>
            <w:r>
              <w:rPr>
                <w:noProof/>
              </w:rPr>
              <w:t>Impacted functionality:</w:t>
            </w:r>
          </w:p>
          <w:p w14:paraId="221865E2" w14:textId="2464116E" w:rsidR="00953747" w:rsidRDefault="00953747" w:rsidP="00953747">
            <w:pPr>
              <w:pStyle w:val="CRCoverPage"/>
              <w:spacing w:after="0"/>
              <w:rPr>
                <w:noProof/>
              </w:rPr>
            </w:pPr>
            <w:r>
              <w:rPr>
                <w:noProof/>
              </w:rPr>
              <w:t>Miscellaneous minor corrections to TS 36.321.</w:t>
            </w:r>
          </w:p>
          <w:p w14:paraId="1D0959CF" w14:textId="77777777" w:rsidR="00953747" w:rsidRDefault="00953747" w:rsidP="00953747">
            <w:pPr>
              <w:pStyle w:val="CRCoverPage"/>
              <w:spacing w:after="0"/>
              <w:rPr>
                <w:noProof/>
              </w:rPr>
            </w:pPr>
          </w:p>
          <w:p w14:paraId="71C44758" w14:textId="77777777" w:rsidR="00953747" w:rsidRDefault="00953747" w:rsidP="00953747">
            <w:pPr>
              <w:pStyle w:val="CRCoverPage"/>
              <w:spacing w:after="0"/>
              <w:rPr>
                <w:noProof/>
              </w:rPr>
            </w:pPr>
            <w:r>
              <w:rPr>
                <w:noProof/>
              </w:rPr>
              <w:t>Inter-operability:</w:t>
            </w:r>
          </w:p>
          <w:p w14:paraId="0C404D18" w14:textId="77777777" w:rsidR="00953747" w:rsidRDefault="00953747" w:rsidP="00953747">
            <w:pPr>
              <w:pStyle w:val="CRCoverPage"/>
              <w:spacing w:after="0"/>
              <w:rPr>
                <w:noProof/>
              </w:rPr>
            </w:pPr>
            <w:r>
              <w:rPr>
                <w:noProof/>
              </w:rPr>
              <w:t>If the network is implemented according to the CR and the UE is not, there will not be inter-operability problems.</w:t>
            </w:r>
          </w:p>
          <w:p w14:paraId="405CAE16" w14:textId="1C951322" w:rsidR="00953747" w:rsidRDefault="00953747" w:rsidP="00953747">
            <w:pPr>
              <w:pStyle w:val="CRCoverPage"/>
              <w:spacing w:after="0"/>
              <w:rPr>
                <w:noProof/>
              </w:rPr>
            </w:pPr>
            <w:r>
              <w:rPr>
                <w:noProof/>
              </w:rPr>
              <w:t>If the UE is implemented according to the CR and the network is not, there will not be inter-operability problems.</w:t>
            </w:r>
          </w:p>
        </w:tc>
      </w:tr>
      <w:tr w:rsidR="00337E72" w14:paraId="525DA02E" w14:textId="77777777" w:rsidTr="00337E72">
        <w:tc>
          <w:tcPr>
            <w:tcW w:w="2694" w:type="dxa"/>
            <w:gridSpan w:val="2"/>
            <w:tcBorders>
              <w:left w:val="single" w:sz="4" w:space="0" w:color="auto"/>
            </w:tcBorders>
          </w:tcPr>
          <w:p w14:paraId="1CD6EB26" w14:textId="77777777" w:rsidR="00337E72" w:rsidRDefault="00337E72" w:rsidP="00337E72">
            <w:pPr>
              <w:pStyle w:val="CRCoverPage"/>
              <w:spacing w:after="0"/>
              <w:rPr>
                <w:b/>
                <w:i/>
                <w:noProof/>
                <w:sz w:val="8"/>
                <w:szCs w:val="8"/>
              </w:rPr>
            </w:pPr>
          </w:p>
        </w:tc>
        <w:tc>
          <w:tcPr>
            <w:tcW w:w="6946" w:type="dxa"/>
            <w:gridSpan w:val="9"/>
            <w:tcBorders>
              <w:right w:val="single" w:sz="4" w:space="0" w:color="auto"/>
            </w:tcBorders>
          </w:tcPr>
          <w:p w14:paraId="7C07CD58" w14:textId="77777777" w:rsidR="00337E72" w:rsidRDefault="00337E72" w:rsidP="00337E72">
            <w:pPr>
              <w:pStyle w:val="CRCoverPage"/>
              <w:spacing w:after="0"/>
              <w:rPr>
                <w:noProof/>
                <w:sz w:val="8"/>
                <w:szCs w:val="8"/>
              </w:rPr>
            </w:pPr>
          </w:p>
        </w:tc>
      </w:tr>
      <w:tr w:rsidR="00337E72" w14:paraId="7FF0BB2A" w14:textId="77777777" w:rsidTr="00337E72">
        <w:tc>
          <w:tcPr>
            <w:tcW w:w="2694" w:type="dxa"/>
            <w:gridSpan w:val="2"/>
            <w:tcBorders>
              <w:left w:val="single" w:sz="4" w:space="0" w:color="auto"/>
              <w:bottom w:val="single" w:sz="4" w:space="0" w:color="auto"/>
            </w:tcBorders>
          </w:tcPr>
          <w:p w14:paraId="6CD6DE3F" w14:textId="77777777" w:rsidR="00337E72" w:rsidRDefault="00337E72" w:rsidP="00337E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19196A" w14:textId="663108FB" w:rsidR="00337E72" w:rsidRDefault="00715B11" w:rsidP="00337E72">
            <w:pPr>
              <w:pStyle w:val="CRCoverPage"/>
              <w:spacing w:after="0"/>
              <w:ind w:left="100"/>
              <w:rPr>
                <w:noProof/>
              </w:rPr>
            </w:pPr>
            <w:r>
              <w:rPr>
                <w:noProof/>
              </w:rPr>
              <w:t>The s</w:t>
            </w:r>
            <w:r w:rsidR="00337E72">
              <w:rPr>
                <w:noProof/>
              </w:rPr>
              <w:t>pecification does not reflect agreed CRs</w:t>
            </w:r>
            <w:r w:rsidR="00953747">
              <w:rPr>
                <w:noProof/>
              </w:rPr>
              <w:t xml:space="preserve"> and contains some editorial errors</w:t>
            </w:r>
            <w:r w:rsidR="00337E72">
              <w:rPr>
                <w:noProof/>
              </w:rPr>
              <w:t>, but no major impacts to functionality are foreseen</w:t>
            </w:r>
            <w:r>
              <w:rPr>
                <w:noProof/>
              </w:rPr>
              <w:t>.</w:t>
            </w:r>
          </w:p>
        </w:tc>
      </w:tr>
      <w:tr w:rsidR="00337E72" w14:paraId="6192DE0F" w14:textId="77777777" w:rsidTr="00337E72">
        <w:tc>
          <w:tcPr>
            <w:tcW w:w="2694" w:type="dxa"/>
            <w:gridSpan w:val="2"/>
          </w:tcPr>
          <w:p w14:paraId="51493B49" w14:textId="77777777" w:rsidR="00337E72" w:rsidRDefault="00337E72" w:rsidP="00337E72">
            <w:pPr>
              <w:pStyle w:val="CRCoverPage"/>
              <w:spacing w:after="0"/>
              <w:rPr>
                <w:b/>
                <w:i/>
                <w:noProof/>
                <w:sz w:val="8"/>
                <w:szCs w:val="8"/>
              </w:rPr>
            </w:pPr>
          </w:p>
        </w:tc>
        <w:tc>
          <w:tcPr>
            <w:tcW w:w="6946" w:type="dxa"/>
            <w:gridSpan w:val="9"/>
          </w:tcPr>
          <w:p w14:paraId="01743145" w14:textId="77777777" w:rsidR="00337E72" w:rsidRDefault="00337E72" w:rsidP="00337E72">
            <w:pPr>
              <w:pStyle w:val="CRCoverPage"/>
              <w:spacing w:after="0"/>
              <w:rPr>
                <w:noProof/>
                <w:sz w:val="8"/>
                <w:szCs w:val="8"/>
              </w:rPr>
            </w:pPr>
          </w:p>
        </w:tc>
      </w:tr>
      <w:tr w:rsidR="00337E72" w14:paraId="42A8172B" w14:textId="77777777" w:rsidTr="00337E72">
        <w:tc>
          <w:tcPr>
            <w:tcW w:w="2694" w:type="dxa"/>
            <w:gridSpan w:val="2"/>
            <w:tcBorders>
              <w:top w:val="single" w:sz="4" w:space="0" w:color="auto"/>
              <w:left w:val="single" w:sz="4" w:space="0" w:color="auto"/>
            </w:tcBorders>
          </w:tcPr>
          <w:p w14:paraId="5A5DD5EB" w14:textId="77777777" w:rsidR="00337E72" w:rsidRDefault="00337E72" w:rsidP="00337E7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E46FF6" w14:textId="5BA0F00A" w:rsidR="00337E72" w:rsidRDefault="006F69C2" w:rsidP="00337E72">
            <w:pPr>
              <w:pStyle w:val="CRCoverPage"/>
              <w:spacing w:after="0"/>
              <w:ind w:left="100"/>
              <w:rPr>
                <w:noProof/>
              </w:rPr>
            </w:pPr>
            <w:r>
              <w:rPr>
                <w:noProof/>
              </w:rPr>
              <w:t xml:space="preserve">3.2, </w:t>
            </w:r>
            <w:r w:rsidR="006B2997">
              <w:rPr>
                <w:noProof/>
              </w:rPr>
              <w:t>5.4.2.2, 5.4.5a, 5.4.7.2, 5.25</w:t>
            </w:r>
          </w:p>
        </w:tc>
      </w:tr>
      <w:tr w:rsidR="00337E72" w14:paraId="0BB009B8" w14:textId="77777777" w:rsidTr="00337E72">
        <w:tc>
          <w:tcPr>
            <w:tcW w:w="2694" w:type="dxa"/>
            <w:gridSpan w:val="2"/>
            <w:tcBorders>
              <w:left w:val="single" w:sz="4" w:space="0" w:color="auto"/>
            </w:tcBorders>
          </w:tcPr>
          <w:p w14:paraId="458DAE8D" w14:textId="77777777" w:rsidR="00337E72" w:rsidRDefault="00337E72" w:rsidP="00337E72">
            <w:pPr>
              <w:pStyle w:val="CRCoverPage"/>
              <w:spacing w:after="0"/>
              <w:rPr>
                <w:b/>
                <w:i/>
                <w:noProof/>
                <w:sz w:val="8"/>
                <w:szCs w:val="8"/>
              </w:rPr>
            </w:pPr>
          </w:p>
        </w:tc>
        <w:tc>
          <w:tcPr>
            <w:tcW w:w="6946" w:type="dxa"/>
            <w:gridSpan w:val="9"/>
            <w:tcBorders>
              <w:right w:val="single" w:sz="4" w:space="0" w:color="auto"/>
            </w:tcBorders>
          </w:tcPr>
          <w:p w14:paraId="676E4092" w14:textId="77777777" w:rsidR="00337E72" w:rsidRDefault="00337E72" w:rsidP="00337E72">
            <w:pPr>
              <w:pStyle w:val="CRCoverPage"/>
              <w:spacing w:after="0"/>
              <w:rPr>
                <w:noProof/>
                <w:sz w:val="8"/>
                <w:szCs w:val="8"/>
              </w:rPr>
            </w:pPr>
          </w:p>
        </w:tc>
      </w:tr>
      <w:tr w:rsidR="00337E72" w14:paraId="241D06D2" w14:textId="77777777" w:rsidTr="00337E72">
        <w:tc>
          <w:tcPr>
            <w:tcW w:w="2694" w:type="dxa"/>
            <w:gridSpan w:val="2"/>
            <w:tcBorders>
              <w:left w:val="single" w:sz="4" w:space="0" w:color="auto"/>
            </w:tcBorders>
          </w:tcPr>
          <w:p w14:paraId="7B7181CD" w14:textId="77777777" w:rsidR="00337E72" w:rsidRDefault="00337E72" w:rsidP="00337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D8AE3" w14:textId="77777777" w:rsidR="00337E72" w:rsidRDefault="00337E72" w:rsidP="00337E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15F237" w14:textId="77777777" w:rsidR="00337E72" w:rsidRDefault="00337E72" w:rsidP="00337E72">
            <w:pPr>
              <w:pStyle w:val="CRCoverPage"/>
              <w:spacing w:after="0"/>
              <w:jc w:val="center"/>
              <w:rPr>
                <w:b/>
                <w:caps/>
                <w:noProof/>
              </w:rPr>
            </w:pPr>
            <w:r>
              <w:rPr>
                <w:b/>
                <w:caps/>
                <w:noProof/>
              </w:rPr>
              <w:t>N</w:t>
            </w:r>
          </w:p>
        </w:tc>
        <w:tc>
          <w:tcPr>
            <w:tcW w:w="2977" w:type="dxa"/>
            <w:gridSpan w:val="4"/>
          </w:tcPr>
          <w:p w14:paraId="7DFA1A51" w14:textId="77777777" w:rsidR="00337E72" w:rsidRDefault="00337E72" w:rsidP="00337E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09CD1" w14:textId="77777777" w:rsidR="00337E72" w:rsidRDefault="00337E72" w:rsidP="00337E72">
            <w:pPr>
              <w:pStyle w:val="CRCoverPage"/>
              <w:spacing w:after="0"/>
              <w:ind w:left="99"/>
              <w:rPr>
                <w:noProof/>
              </w:rPr>
            </w:pPr>
          </w:p>
        </w:tc>
      </w:tr>
      <w:tr w:rsidR="00337E72" w14:paraId="2214FE4B" w14:textId="77777777" w:rsidTr="00337E72">
        <w:tc>
          <w:tcPr>
            <w:tcW w:w="2694" w:type="dxa"/>
            <w:gridSpan w:val="2"/>
            <w:tcBorders>
              <w:left w:val="single" w:sz="4" w:space="0" w:color="auto"/>
            </w:tcBorders>
          </w:tcPr>
          <w:p w14:paraId="089B7ABD" w14:textId="77777777" w:rsidR="00337E72" w:rsidRDefault="00337E72" w:rsidP="00337E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C04CF9" w14:textId="77777777" w:rsidR="00337E72" w:rsidRDefault="00337E72" w:rsidP="00337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5BBA9" w14:textId="27922A0F" w:rsidR="00337E72" w:rsidRDefault="006B2997" w:rsidP="00337E72">
            <w:pPr>
              <w:pStyle w:val="CRCoverPage"/>
              <w:spacing w:after="0"/>
              <w:jc w:val="center"/>
              <w:rPr>
                <w:b/>
                <w:caps/>
                <w:noProof/>
              </w:rPr>
            </w:pPr>
            <w:r>
              <w:rPr>
                <w:b/>
                <w:caps/>
                <w:noProof/>
              </w:rPr>
              <w:t>X</w:t>
            </w:r>
          </w:p>
        </w:tc>
        <w:tc>
          <w:tcPr>
            <w:tcW w:w="2977" w:type="dxa"/>
            <w:gridSpan w:val="4"/>
          </w:tcPr>
          <w:p w14:paraId="370CF5A5" w14:textId="77777777" w:rsidR="00337E72" w:rsidRDefault="00337E72" w:rsidP="00337E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89E13" w14:textId="77777777" w:rsidR="00337E72" w:rsidRDefault="00337E72" w:rsidP="00337E72">
            <w:pPr>
              <w:pStyle w:val="CRCoverPage"/>
              <w:spacing w:after="0"/>
              <w:ind w:left="99"/>
              <w:rPr>
                <w:noProof/>
              </w:rPr>
            </w:pPr>
            <w:r>
              <w:rPr>
                <w:noProof/>
              </w:rPr>
              <w:t xml:space="preserve">TS/TR ... CR ... </w:t>
            </w:r>
          </w:p>
        </w:tc>
      </w:tr>
      <w:tr w:rsidR="00337E72" w14:paraId="2F15DC47" w14:textId="77777777" w:rsidTr="00337E72">
        <w:tc>
          <w:tcPr>
            <w:tcW w:w="2694" w:type="dxa"/>
            <w:gridSpan w:val="2"/>
            <w:tcBorders>
              <w:left w:val="single" w:sz="4" w:space="0" w:color="auto"/>
            </w:tcBorders>
          </w:tcPr>
          <w:p w14:paraId="1A6C505A" w14:textId="77777777" w:rsidR="00337E72" w:rsidRDefault="00337E72" w:rsidP="00337E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33CA6" w14:textId="77777777" w:rsidR="00337E72" w:rsidRDefault="00337E72" w:rsidP="00337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A8FBC" w14:textId="1EF35A65" w:rsidR="00337E72" w:rsidRDefault="006B2997" w:rsidP="00337E72">
            <w:pPr>
              <w:pStyle w:val="CRCoverPage"/>
              <w:spacing w:after="0"/>
              <w:jc w:val="center"/>
              <w:rPr>
                <w:b/>
                <w:caps/>
                <w:noProof/>
              </w:rPr>
            </w:pPr>
            <w:r>
              <w:rPr>
                <w:b/>
                <w:caps/>
                <w:noProof/>
              </w:rPr>
              <w:t>X</w:t>
            </w:r>
          </w:p>
        </w:tc>
        <w:tc>
          <w:tcPr>
            <w:tcW w:w="2977" w:type="dxa"/>
            <w:gridSpan w:val="4"/>
          </w:tcPr>
          <w:p w14:paraId="1378FA90" w14:textId="77777777" w:rsidR="00337E72" w:rsidRDefault="00337E72" w:rsidP="00337E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122EE" w14:textId="77777777" w:rsidR="00337E72" w:rsidRDefault="00337E72" w:rsidP="00337E72">
            <w:pPr>
              <w:pStyle w:val="CRCoverPage"/>
              <w:spacing w:after="0"/>
              <w:ind w:left="99"/>
              <w:rPr>
                <w:noProof/>
              </w:rPr>
            </w:pPr>
            <w:r>
              <w:rPr>
                <w:noProof/>
              </w:rPr>
              <w:t xml:space="preserve">TS/TR ... CR ... </w:t>
            </w:r>
          </w:p>
        </w:tc>
      </w:tr>
      <w:tr w:rsidR="00337E72" w14:paraId="6EFDA9FF" w14:textId="77777777" w:rsidTr="00337E72">
        <w:tc>
          <w:tcPr>
            <w:tcW w:w="2694" w:type="dxa"/>
            <w:gridSpan w:val="2"/>
            <w:tcBorders>
              <w:left w:val="single" w:sz="4" w:space="0" w:color="auto"/>
            </w:tcBorders>
          </w:tcPr>
          <w:p w14:paraId="74B06522" w14:textId="77777777" w:rsidR="00337E72" w:rsidRDefault="00337E72" w:rsidP="00337E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24C549" w14:textId="77777777" w:rsidR="00337E72" w:rsidRDefault="00337E72" w:rsidP="00337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145C7" w14:textId="78DFA84F" w:rsidR="00337E72" w:rsidRDefault="006B2997" w:rsidP="00337E72">
            <w:pPr>
              <w:pStyle w:val="CRCoverPage"/>
              <w:spacing w:after="0"/>
              <w:jc w:val="center"/>
              <w:rPr>
                <w:b/>
                <w:caps/>
                <w:noProof/>
              </w:rPr>
            </w:pPr>
            <w:r>
              <w:rPr>
                <w:b/>
                <w:caps/>
                <w:noProof/>
              </w:rPr>
              <w:t>X</w:t>
            </w:r>
          </w:p>
        </w:tc>
        <w:tc>
          <w:tcPr>
            <w:tcW w:w="2977" w:type="dxa"/>
            <w:gridSpan w:val="4"/>
          </w:tcPr>
          <w:p w14:paraId="52CECF57" w14:textId="77777777" w:rsidR="00337E72" w:rsidRDefault="00337E72" w:rsidP="00337E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51398" w14:textId="77777777" w:rsidR="00337E72" w:rsidRDefault="00337E72" w:rsidP="00337E72">
            <w:pPr>
              <w:pStyle w:val="CRCoverPage"/>
              <w:spacing w:after="0"/>
              <w:ind w:left="99"/>
              <w:rPr>
                <w:noProof/>
              </w:rPr>
            </w:pPr>
            <w:r>
              <w:rPr>
                <w:noProof/>
              </w:rPr>
              <w:t xml:space="preserve">TS/TR ... CR ... </w:t>
            </w:r>
          </w:p>
        </w:tc>
      </w:tr>
      <w:tr w:rsidR="00337E72" w14:paraId="41D6679E" w14:textId="77777777" w:rsidTr="00337E72">
        <w:tc>
          <w:tcPr>
            <w:tcW w:w="2694" w:type="dxa"/>
            <w:gridSpan w:val="2"/>
            <w:tcBorders>
              <w:left w:val="single" w:sz="4" w:space="0" w:color="auto"/>
            </w:tcBorders>
          </w:tcPr>
          <w:p w14:paraId="146F9E8A" w14:textId="77777777" w:rsidR="00337E72" w:rsidRDefault="00337E72" w:rsidP="00337E72">
            <w:pPr>
              <w:pStyle w:val="CRCoverPage"/>
              <w:spacing w:after="0"/>
              <w:rPr>
                <w:b/>
                <w:i/>
                <w:noProof/>
              </w:rPr>
            </w:pPr>
          </w:p>
        </w:tc>
        <w:tc>
          <w:tcPr>
            <w:tcW w:w="6946" w:type="dxa"/>
            <w:gridSpan w:val="9"/>
            <w:tcBorders>
              <w:right w:val="single" w:sz="4" w:space="0" w:color="auto"/>
            </w:tcBorders>
          </w:tcPr>
          <w:p w14:paraId="1921D433" w14:textId="77777777" w:rsidR="00337E72" w:rsidRDefault="00337E72" w:rsidP="00337E72">
            <w:pPr>
              <w:pStyle w:val="CRCoverPage"/>
              <w:spacing w:after="0"/>
              <w:rPr>
                <w:noProof/>
              </w:rPr>
            </w:pPr>
          </w:p>
        </w:tc>
      </w:tr>
      <w:tr w:rsidR="00337E72" w14:paraId="77455F0C" w14:textId="77777777" w:rsidTr="00337E72">
        <w:tc>
          <w:tcPr>
            <w:tcW w:w="2694" w:type="dxa"/>
            <w:gridSpan w:val="2"/>
            <w:tcBorders>
              <w:left w:val="single" w:sz="4" w:space="0" w:color="auto"/>
              <w:bottom w:val="single" w:sz="4" w:space="0" w:color="auto"/>
            </w:tcBorders>
          </w:tcPr>
          <w:p w14:paraId="5951EFFD" w14:textId="77777777" w:rsidR="00337E72" w:rsidRDefault="00337E72" w:rsidP="00337E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70A3B6" w14:textId="77777777" w:rsidR="00337E72" w:rsidRDefault="00337E72" w:rsidP="00337E72">
            <w:pPr>
              <w:pStyle w:val="CRCoverPage"/>
              <w:spacing w:after="0"/>
              <w:ind w:left="100"/>
              <w:rPr>
                <w:noProof/>
              </w:rPr>
            </w:pPr>
          </w:p>
        </w:tc>
      </w:tr>
      <w:tr w:rsidR="00337E72" w:rsidRPr="008863B9" w14:paraId="629DEC06" w14:textId="77777777" w:rsidTr="00337E72">
        <w:tc>
          <w:tcPr>
            <w:tcW w:w="2694" w:type="dxa"/>
            <w:gridSpan w:val="2"/>
            <w:tcBorders>
              <w:top w:val="single" w:sz="4" w:space="0" w:color="auto"/>
              <w:bottom w:val="single" w:sz="4" w:space="0" w:color="auto"/>
            </w:tcBorders>
          </w:tcPr>
          <w:p w14:paraId="3B5C38B6" w14:textId="77777777" w:rsidR="00337E72" w:rsidRPr="008863B9" w:rsidRDefault="00337E72" w:rsidP="00337E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86094" w14:textId="77777777" w:rsidR="00337E72" w:rsidRPr="008863B9" w:rsidRDefault="00337E72" w:rsidP="00337E72">
            <w:pPr>
              <w:pStyle w:val="CRCoverPage"/>
              <w:spacing w:after="0"/>
              <w:ind w:left="100"/>
              <w:rPr>
                <w:noProof/>
                <w:sz w:val="8"/>
                <w:szCs w:val="8"/>
              </w:rPr>
            </w:pPr>
          </w:p>
        </w:tc>
      </w:tr>
      <w:tr w:rsidR="00337E72" w14:paraId="0B8B5598" w14:textId="77777777" w:rsidTr="00337E72">
        <w:tc>
          <w:tcPr>
            <w:tcW w:w="2694" w:type="dxa"/>
            <w:gridSpan w:val="2"/>
            <w:tcBorders>
              <w:top w:val="single" w:sz="4" w:space="0" w:color="auto"/>
              <w:left w:val="single" w:sz="4" w:space="0" w:color="auto"/>
              <w:bottom w:val="single" w:sz="4" w:space="0" w:color="auto"/>
            </w:tcBorders>
          </w:tcPr>
          <w:p w14:paraId="5F748F59" w14:textId="77777777" w:rsidR="00337E72" w:rsidRDefault="00337E72" w:rsidP="00337E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C3C20" w14:textId="77777777" w:rsidR="00337E72" w:rsidRDefault="00337E72" w:rsidP="00337E72">
            <w:pPr>
              <w:pStyle w:val="CRCoverPage"/>
              <w:spacing w:after="0"/>
              <w:ind w:left="100"/>
              <w:rPr>
                <w:noProof/>
              </w:rPr>
            </w:pPr>
          </w:p>
        </w:tc>
      </w:tr>
    </w:tbl>
    <w:p w14:paraId="7B5F6402" w14:textId="77777777" w:rsidR="00337E72" w:rsidRDefault="00337E72" w:rsidP="00337E72">
      <w:pPr>
        <w:pStyle w:val="CRCoverPage"/>
        <w:spacing w:after="0"/>
        <w:rPr>
          <w:noProof/>
          <w:sz w:val="8"/>
          <w:szCs w:val="8"/>
        </w:rPr>
      </w:pPr>
    </w:p>
    <w:p w14:paraId="158C9EFC" w14:textId="77777777" w:rsidR="00337E72" w:rsidRDefault="00337E72" w:rsidP="00337E72">
      <w:pPr>
        <w:rPr>
          <w:noProof/>
        </w:rPr>
        <w:sectPr w:rsidR="00337E72">
          <w:headerReference w:type="even" r:id="rId14"/>
          <w:footnotePr>
            <w:numRestart w:val="eachSect"/>
          </w:footnotePr>
          <w:pgSz w:w="11907" w:h="16840" w:code="9"/>
          <w:pgMar w:top="1418" w:right="1134" w:bottom="1134" w:left="1134" w:header="680" w:footer="567" w:gutter="0"/>
          <w:cols w:space="720"/>
        </w:sectPr>
      </w:pPr>
    </w:p>
    <w:p w14:paraId="4EBBDF92" w14:textId="588601BA" w:rsidR="00337E72" w:rsidRDefault="00AE333D" w:rsidP="00337E72">
      <w:pPr>
        <w:rPr>
          <w:rFonts w:ascii="Arial" w:hAnsi="Arial" w:cs="Arial"/>
          <w:b/>
          <w:bCs/>
          <w:noProof/>
          <w:color w:val="FF0000"/>
          <w:sz w:val="40"/>
          <w:szCs w:val="40"/>
        </w:rPr>
      </w:pPr>
      <w:r w:rsidRPr="006B2997">
        <w:rPr>
          <w:rFonts w:ascii="Arial" w:hAnsi="Arial" w:cs="Arial"/>
          <w:b/>
          <w:bCs/>
          <w:noProof/>
          <w:color w:val="FF0000"/>
          <w:sz w:val="40"/>
          <w:szCs w:val="40"/>
        </w:rPr>
        <w:lastRenderedPageBreak/>
        <w:t>FIRST CHANGE</w:t>
      </w:r>
    </w:p>
    <w:p w14:paraId="3FAC52B9" w14:textId="77777777" w:rsidR="006F69C2" w:rsidRPr="00D87698" w:rsidRDefault="006F69C2" w:rsidP="006F69C2">
      <w:pPr>
        <w:pStyle w:val="Heading2"/>
        <w:rPr>
          <w:noProof/>
        </w:rPr>
      </w:pPr>
      <w:bookmarkStart w:id="5" w:name="_Toc29242932"/>
      <w:bookmarkStart w:id="6" w:name="_Toc37256189"/>
      <w:bookmarkStart w:id="7" w:name="_Toc37256343"/>
      <w:bookmarkStart w:id="8" w:name="_Toc46500282"/>
      <w:r w:rsidRPr="00D87698">
        <w:rPr>
          <w:noProof/>
        </w:rPr>
        <w:t>3.2</w:t>
      </w:r>
      <w:r w:rsidRPr="00D87698">
        <w:rPr>
          <w:noProof/>
        </w:rPr>
        <w:tab/>
        <w:t>Abbreviations</w:t>
      </w:r>
      <w:bookmarkEnd w:id="5"/>
      <w:bookmarkEnd w:id="6"/>
      <w:bookmarkEnd w:id="7"/>
      <w:bookmarkEnd w:id="8"/>
    </w:p>
    <w:p w14:paraId="50EE51CE" w14:textId="77777777" w:rsidR="006F69C2" w:rsidRPr="00D87698" w:rsidRDefault="006F69C2" w:rsidP="006F69C2">
      <w:pPr>
        <w:keepNext/>
        <w:rPr>
          <w:noProof/>
        </w:rPr>
      </w:pPr>
      <w:r w:rsidRPr="00D87698">
        <w:rPr>
          <w:noProof/>
        </w:rPr>
        <w:t>For the purposes of the present document, the abbreviations given in TR 21.905 [1] and the following apply. An abbreviation defined in the present document takes precedence over the definition of the same abbreviation, if any, in TR 21.905 [1].</w:t>
      </w:r>
    </w:p>
    <w:p w14:paraId="61C53A6E" w14:textId="20AE553B" w:rsidR="006F69C2" w:rsidRPr="00D87698" w:rsidRDefault="006F69C2" w:rsidP="006F69C2">
      <w:pPr>
        <w:pStyle w:val="EW"/>
        <w:ind w:left="2268" w:hanging="1984"/>
      </w:pPr>
      <w:r w:rsidRPr="00D87698">
        <w:t>AS</w:t>
      </w:r>
      <w:r w:rsidRPr="00D87698">
        <w:tab/>
        <w:t xml:space="preserve">Access </w:t>
      </w:r>
      <w:del w:id="9" w:author="Tuomas Tirronen" w:date="2020-08-06T11:32:00Z">
        <w:r w:rsidRPr="00D87698" w:rsidDel="006F69C2">
          <w:delText>stratum</w:delText>
        </w:r>
      </w:del>
      <w:ins w:id="10" w:author="Tuomas Tirronen" w:date="2020-08-06T11:32:00Z">
        <w:r>
          <w:t>S</w:t>
        </w:r>
        <w:r w:rsidRPr="00D87698">
          <w:t>tratum</w:t>
        </w:r>
      </w:ins>
    </w:p>
    <w:p w14:paraId="665F6BB2" w14:textId="77777777" w:rsidR="006F69C2" w:rsidRPr="00D87698" w:rsidRDefault="006F69C2" w:rsidP="006F69C2">
      <w:pPr>
        <w:pStyle w:val="EW"/>
        <w:ind w:left="2268" w:hanging="1984"/>
      </w:pPr>
      <w:r w:rsidRPr="00D87698">
        <w:t>AUL</w:t>
      </w:r>
      <w:r w:rsidRPr="00D87698">
        <w:tab/>
        <w:t>Autonomous Uplink</w:t>
      </w:r>
    </w:p>
    <w:p w14:paraId="75B36E6B" w14:textId="77777777" w:rsidR="006F69C2" w:rsidRPr="00D87698" w:rsidRDefault="006F69C2" w:rsidP="006F69C2">
      <w:pPr>
        <w:pStyle w:val="EW"/>
        <w:ind w:left="2268" w:hanging="1984"/>
        <w:rPr>
          <w:noProof/>
        </w:rPr>
      </w:pPr>
      <w:r w:rsidRPr="00D87698">
        <w:t>BL</w:t>
      </w:r>
      <w:r w:rsidRPr="00D87698">
        <w:tab/>
        <w:t>Bandwidth reduced Low complexity</w:t>
      </w:r>
    </w:p>
    <w:p w14:paraId="7F9FE824" w14:textId="77777777" w:rsidR="006F69C2" w:rsidRPr="00D87698" w:rsidRDefault="006F69C2" w:rsidP="006F69C2">
      <w:pPr>
        <w:pStyle w:val="EW"/>
        <w:ind w:left="2268" w:hanging="1984"/>
        <w:rPr>
          <w:noProof/>
        </w:rPr>
      </w:pPr>
      <w:r w:rsidRPr="00D87698">
        <w:rPr>
          <w:noProof/>
        </w:rPr>
        <w:t>BR</w:t>
      </w:r>
      <w:r w:rsidRPr="00D87698">
        <w:rPr>
          <w:noProof/>
        </w:rPr>
        <w:tab/>
        <w:t>Bandwidth Reduced</w:t>
      </w:r>
    </w:p>
    <w:p w14:paraId="3499B539" w14:textId="77777777" w:rsidR="006F69C2" w:rsidRPr="00D87698" w:rsidRDefault="006F69C2" w:rsidP="006F69C2">
      <w:pPr>
        <w:pStyle w:val="EW"/>
        <w:ind w:left="2268" w:hanging="1984"/>
        <w:rPr>
          <w:noProof/>
        </w:rPr>
      </w:pPr>
      <w:r w:rsidRPr="00D87698">
        <w:rPr>
          <w:noProof/>
        </w:rPr>
        <w:t>BSR</w:t>
      </w:r>
      <w:r w:rsidRPr="00D87698">
        <w:rPr>
          <w:noProof/>
        </w:rPr>
        <w:tab/>
        <w:t>Buffer Status Report</w:t>
      </w:r>
    </w:p>
    <w:p w14:paraId="07CA2733" w14:textId="77777777" w:rsidR="006F69C2" w:rsidRPr="00D87698" w:rsidRDefault="006F69C2" w:rsidP="006F69C2">
      <w:pPr>
        <w:pStyle w:val="EW"/>
        <w:ind w:left="2268" w:hanging="1984"/>
        <w:rPr>
          <w:noProof/>
        </w:rPr>
      </w:pPr>
      <w:r w:rsidRPr="00D87698">
        <w:rPr>
          <w:noProof/>
        </w:rPr>
        <w:t>C-RNTI</w:t>
      </w:r>
      <w:r w:rsidRPr="00D87698">
        <w:rPr>
          <w:noProof/>
        </w:rPr>
        <w:tab/>
        <w:t>Cell RNTI</w:t>
      </w:r>
    </w:p>
    <w:p w14:paraId="714E7AAF" w14:textId="77777777" w:rsidR="006F69C2" w:rsidRPr="00D87698" w:rsidRDefault="006F69C2" w:rsidP="006F69C2">
      <w:pPr>
        <w:pStyle w:val="EW"/>
        <w:ind w:left="2268" w:hanging="1984"/>
        <w:rPr>
          <w:noProof/>
        </w:rPr>
      </w:pPr>
      <w:r w:rsidRPr="00D87698">
        <w:rPr>
          <w:noProof/>
        </w:rPr>
        <w:t>CBR</w:t>
      </w:r>
      <w:r w:rsidRPr="00D87698">
        <w:rPr>
          <w:noProof/>
        </w:rPr>
        <w:tab/>
        <w:t>Channel Busy Ratio</w:t>
      </w:r>
    </w:p>
    <w:p w14:paraId="6AC57D63" w14:textId="77777777" w:rsidR="006F69C2" w:rsidRPr="00D87698" w:rsidRDefault="006F69C2" w:rsidP="006F69C2">
      <w:pPr>
        <w:pStyle w:val="EW"/>
        <w:ind w:left="2268" w:hanging="1984"/>
        <w:rPr>
          <w:noProof/>
        </w:rPr>
      </w:pPr>
      <w:r w:rsidRPr="00D87698">
        <w:rPr>
          <w:noProof/>
        </w:rPr>
        <w:t>CC-RNTI</w:t>
      </w:r>
      <w:r w:rsidRPr="00D87698">
        <w:rPr>
          <w:noProof/>
        </w:rPr>
        <w:tab/>
        <w:t>Common Control RNTI</w:t>
      </w:r>
    </w:p>
    <w:p w14:paraId="35683BDF" w14:textId="77777777" w:rsidR="006F69C2" w:rsidRPr="00D87698" w:rsidRDefault="006F69C2" w:rsidP="006F69C2">
      <w:pPr>
        <w:pStyle w:val="EW"/>
        <w:ind w:left="2268" w:hanging="1984"/>
        <w:rPr>
          <w:noProof/>
        </w:rPr>
      </w:pPr>
      <w:r w:rsidRPr="00D87698">
        <w:rPr>
          <w:noProof/>
        </w:rPr>
        <w:t>CG</w:t>
      </w:r>
      <w:r w:rsidRPr="00D87698">
        <w:rPr>
          <w:noProof/>
        </w:rPr>
        <w:tab/>
        <w:t>Cell Group</w:t>
      </w:r>
    </w:p>
    <w:p w14:paraId="7ACDAC0E" w14:textId="77777777" w:rsidR="006F69C2" w:rsidRPr="00D87698" w:rsidRDefault="006F69C2" w:rsidP="006F69C2">
      <w:pPr>
        <w:pStyle w:val="EW"/>
        <w:ind w:left="2268" w:hanging="1984"/>
        <w:rPr>
          <w:noProof/>
        </w:rPr>
      </w:pPr>
      <w:r w:rsidRPr="00D87698">
        <w:rPr>
          <w:noProof/>
        </w:rPr>
        <w:t>CQI</w:t>
      </w:r>
      <w:r w:rsidRPr="00D87698">
        <w:rPr>
          <w:noProof/>
        </w:rPr>
        <w:tab/>
        <w:t>Channel Quality Indicator</w:t>
      </w:r>
    </w:p>
    <w:p w14:paraId="3F4E9151" w14:textId="77777777" w:rsidR="006F69C2" w:rsidRPr="00D87698" w:rsidRDefault="006F69C2" w:rsidP="006F69C2">
      <w:pPr>
        <w:pStyle w:val="EW"/>
        <w:ind w:left="2268" w:hanging="1984"/>
        <w:rPr>
          <w:noProof/>
        </w:rPr>
      </w:pPr>
      <w:r w:rsidRPr="00D87698">
        <w:rPr>
          <w:noProof/>
        </w:rPr>
        <w:t>CRI</w:t>
      </w:r>
      <w:r w:rsidRPr="00D87698">
        <w:rPr>
          <w:noProof/>
        </w:rPr>
        <w:tab/>
        <w:t>CSI-RS Resource Indicator</w:t>
      </w:r>
    </w:p>
    <w:p w14:paraId="4429B08F" w14:textId="77777777" w:rsidR="006F69C2" w:rsidRPr="00D87698" w:rsidRDefault="006F69C2" w:rsidP="006F69C2">
      <w:pPr>
        <w:pStyle w:val="EW"/>
        <w:ind w:left="2268" w:hanging="1984"/>
      </w:pPr>
      <w:r w:rsidRPr="00D87698">
        <w:rPr>
          <w:noProof/>
        </w:rPr>
        <w:t>CSI</w:t>
      </w:r>
      <w:r w:rsidRPr="00D87698">
        <w:rPr>
          <w:noProof/>
        </w:rPr>
        <w:tab/>
      </w:r>
      <w:r w:rsidRPr="00D87698">
        <w:t>Channel State Information</w:t>
      </w:r>
    </w:p>
    <w:p w14:paraId="0E673984" w14:textId="77777777" w:rsidR="006F69C2" w:rsidRPr="00D87698" w:rsidRDefault="006F69C2" w:rsidP="006F69C2">
      <w:pPr>
        <w:pStyle w:val="EW"/>
        <w:ind w:left="2268" w:hanging="1984"/>
      </w:pPr>
      <w:r w:rsidRPr="00D87698">
        <w:rPr>
          <w:lang w:eastAsia="zh-CN"/>
        </w:rPr>
        <w:t>DAPS</w:t>
      </w:r>
      <w:r w:rsidRPr="00D87698">
        <w:rPr>
          <w:lang w:eastAsia="zh-CN"/>
        </w:rPr>
        <w:tab/>
        <w:t>Dual Active Protocol Stack</w:t>
      </w:r>
    </w:p>
    <w:p w14:paraId="29162F15" w14:textId="77777777" w:rsidR="006F69C2" w:rsidRPr="00D87698" w:rsidRDefault="006F69C2" w:rsidP="006F69C2">
      <w:pPr>
        <w:pStyle w:val="EW"/>
        <w:ind w:left="2268" w:hanging="1984"/>
      </w:pPr>
      <w:r w:rsidRPr="00D87698">
        <w:t>DCQR</w:t>
      </w:r>
      <w:r w:rsidRPr="00D87698">
        <w:tab/>
        <w:t>Downlink Channel Quality Report</w:t>
      </w:r>
    </w:p>
    <w:p w14:paraId="5318FFF6" w14:textId="77777777" w:rsidR="006F69C2" w:rsidRPr="00D87698" w:rsidRDefault="006F69C2" w:rsidP="006F69C2">
      <w:pPr>
        <w:pStyle w:val="EW"/>
        <w:ind w:left="2268" w:hanging="1984"/>
      </w:pPr>
      <w:r w:rsidRPr="00D87698">
        <w:t>DRB</w:t>
      </w:r>
      <w:r w:rsidRPr="00D87698">
        <w:tab/>
        <w:t>Data Radio Bearer</w:t>
      </w:r>
    </w:p>
    <w:p w14:paraId="01205737" w14:textId="77777777" w:rsidR="006F69C2" w:rsidRPr="00D87698" w:rsidRDefault="006F69C2" w:rsidP="006F69C2">
      <w:pPr>
        <w:pStyle w:val="EW"/>
        <w:ind w:left="2268" w:hanging="1984"/>
        <w:rPr>
          <w:noProof/>
        </w:rPr>
      </w:pPr>
      <w:r w:rsidRPr="00D87698">
        <w:t>EDT</w:t>
      </w:r>
      <w:r w:rsidRPr="00D87698">
        <w:tab/>
        <w:t>Early Data Transmission</w:t>
      </w:r>
    </w:p>
    <w:p w14:paraId="50BE7A19" w14:textId="77777777" w:rsidR="006F69C2" w:rsidRPr="00D87698" w:rsidRDefault="006F69C2" w:rsidP="006F69C2">
      <w:pPr>
        <w:pStyle w:val="EW"/>
        <w:ind w:left="2268" w:hanging="1984"/>
        <w:rPr>
          <w:noProof/>
        </w:rPr>
      </w:pPr>
      <w:r w:rsidRPr="00D87698">
        <w:rPr>
          <w:noProof/>
        </w:rPr>
        <w:t>eIMTA</w:t>
      </w:r>
      <w:r w:rsidRPr="00D87698">
        <w:rPr>
          <w:noProof/>
        </w:rPr>
        <w:tab/>
        <w:t>Enhanced Interference Management and Traffic Adaptation</w:t>
      </w:r>
    </w:p>
    <w:p w14:paraId="365EF5DD" w14:textId="77777777" w:rsidR="006F69C2" w:rsidRPr="00D87698" w:rsidRDefault="006F69C2" w:rsidP="006F69C2">
      <w:pPr>
        <w:pStyle w:val="EW"/>
        <w:ind w:left="2268" w:hanging="1984"/>
        <w:rPr>
          <w:noProof/>
        </w:rPr>
      </w:pPr>
      <w:r w:rsidRPr="00D87698">
        <w:rPr>
          <w:noProof/>
        </w:rPr>
        <w:t>eIMTA-RNTI</w:t>
      </w:r>
      <w:r w:rsidRPr="00D87698">
        <w:rPr>
          <w:noProof/>
        </w:rPr>
        <w:tab/>
        <w:t>Enhanced Interference Management and Traffic Adaptation - RNTI</w:t>
      </w:r>
    </w:p>
    <w:p w14:paraId="740AE9FC" w14:textId="77777777" w:rsidR="006F69C2" w:rsidRPr="00D87698" w:rsidRDefault="006F69C2" w:rsidP="006F69C2">
      <w:pPr>
        <w:pStyle w:val="EW"/>
        <w:ind w:left="2268" w:hanging="1984"/>
        <w:rPr>
          <w:noProof/>
        </w:rPr>
      </w:pPr>
      <w:r w:rsidRPr="00D87698">
        <w:rPr>
          <w:noProof/>
        </w:rPr>
        <w:t>E-UTRA</w:t>
      </w:r>
      <w:r w:rsidRPr="00D87698">
        <w:rPr>
          <w:noProof/>
        </w:rPr>
        <w:tab/>
        <w:t>Evolved UMTS Terrestrial Radio Access</w:t>
      </w:r>
    </w:p>
    <w:p w14:paraId="61BF6C6B" w14:textId="77777777" w:rsidR="006F69C2" w:rsidRPr="00D87698" w:rsidRDefault="006F69C2" w:rsidP="006F69C2">
      <w:pPr>
        <w:pStyle w:val="EW"/>
        <w:ind w:left="2268" w:hanging="1984"/>
        <w:rPr>
          <w:noProof/>
          <w:lang w:eastAsia="zh-CN"/>
        </w:rPr>
      </w:pPr>
      <w:r w:rsidRPr="00D87698">
        <w:rPr>
          <w:noProof/>
        </w:rPr>
        <w:t>E-UTRAN</w:t>
      </w:r>
      <w:r w:rsidRPr="00D87698">
        <w:rPr>
          <w:noProof/>
        </w:rPr>
        <w:tab/>
        <w:t>Evolved UMTS Terrestrial Radio Access Network</w:t>
      </w:r>
    </w:p>
    <w:p w14:paraId="07AF3917" w14:textId="77777777" w:rsidR="006F69C2" w:rsidRPr="00D87698" w:rsidRDefault="006F69C2" w:rsidP="006F69C2">
      <w:pPr>
        <w:pStyle w:val="EW"/>
        <w:ind w:left="2268" w:hanging="1984"/>
        <w:rPr>
          <w:noProof/>
        </w:rPr>
      </w:pPr>
      <w:r w:rsidRPr="00D87698">
        <w:rPr>
          <w:rFonts w:eastAsia="MS Mincho"/>
          <w:lang w:eastAsia="zh-CN"/>
        </w:rPr>
        <w:t>G-RNTI</w:t>
      </w:r>
      <w:r w:rsidRPr="00D87698">
        <w:rPr>
          <w:lang w:eastAsia="zh-CN"/>
        </w:rPr>
        <w:tab/>
      </w:r>
      <w:r w:rsidRPr="00D87698">
        <w:rPr>
          <w:rFonts w:eastAsia="MS Mincho"/>
          <w:lang w:eastAsia="zh-CN"/>
        </w:rPr>
        <w:t>Group RNTI</w:t>
      </w:r>
    </w:p>
    <w:p w14:paraId="682DD044" w14:textId="77777777" w:rsidR="006F69C2" w:rsidRPr="00D87698" w:rsidRDefault="006F69C2" w:rsidP="006F69C2">
      <w:pPr>
        <w:pStyle w:val="EW"/>
        <w:ind w:left="2268" w:hanging="1984"/>
        <w:rPr>
          <w:noProof/>
        </w:rPr>
      </w:pPr>
      <w:r w:rsidRPr="00D87698">
        <w:rPr>
          <w:noProof/>
        </w:rPr>
        <w:t>H-SFN</w:t>
      </w:r>
      <w:r w:rsidRPr="00D87698">
        <w:rPr>
          <w:noProof/>
        </w:rPr>
        <w:tab/>
        <w:t>Hyper SFN</w:t>
      </w:r>
    </w:p>
    <w:p w14:paraId="409BA149" w14:textId="77777777" w:rsidR="006F69C2" w:rsidRPr="00D87698" w:rsidRDefault="006F69C2" w:rsidP="006F69C2">
      <w:pPr>
        <w:pStyle w:val="EW"/>
        <w:ind w:left="2268" w:hanging="1984"/>
        <w:rPr>
          <w:noProof/>
        </w:rPr>
      </w:pPr>
      <w:r w:rsidRPr="00D87698">
        <w:rPr>
          <w:noProof/>
        </w:rPr>
        <w:t>MAC</w:t>
      </w:r>
      <w:r w:rsidRPr="00D87698">
        <w:rPr>
          <w:noProof/>
        </w:rPr>
        <w:tab/>
        <w:t>Medium Access Control</w:t>
      </w:r>
    </w:p>
    <w:p w14:paraId="2D874C88" w14:textId="77777777" w:rsidR="006F69C2" w:rsidRPr="00D87698" w:rsidRDefault="006F69C2" w:rsidP="006F69C2">
      <w:pPr>
        <w:pStyle w:val="EW"/>
        <w:ind w:left="2268" w:hanging="1984"/>
        <w:rPr>
          <w:noProof/>
        </w:rPr>
      </w:pPr>
      <w:r w:rsidRPr="00D87698">
        <w:rPr>
          <w:noProof/>
        </w:rPr>
        <w:t>MCG</w:t>
      </w:r>
      <w:r w:rsidRPr="00D87698">
        <w:rPr>
          <w:noProof/>
        </w:rPr>
        <w:tab/>
        <w:t>Master Cell Group</w:t>
      </w:r>
    </w:p>
    <w:p w14:paraId="3A8FBD2C" w14:textId="77777777" w:rsidR="006F69C2" w:rsidRPr="00D87698" w:rsidRDefault="006F69C2" w:rsidP="006F69C2">
      <w:pPr>
        <w:pStyle w:val="EW"/>
        <w:ind w:left="2268" w:hanging="1984"/>
        <w:rPr>
          <w:noProof/>
        </w:rPr>
      </w:pPr>
      <w:r w:rsidRPr="00D87698">
        <w:rPr>
          <w:noProof/>
        </w:rPr>
        <w:t>M-RNTI</w:t>
      </w:r>
      <w:r w:rsidRPr="00D87698">
        <w:rPr>
          <w:noProof/>
        </w:rPr>
        <w:tab/>
        <w:t>MBMS RNTI</w:t>
      </w:r>
    </w:p>
    <w:p w14:paraId="37590A91" w14:textId="77777777" w:rsidR="006F69C2" w:rsidRPr="00D87698" w:rsidRDefault="006F69C2" w:rsidP="006F69C2">
      <w:pPr>
        <w:pStyle w:val="EW"/>
        <w:ind w:left="2268" w:hanging="1984"/>
        <w:rPr>
          <w:noProof/>
        </w:rPr>
      </w:pPr>
      <w:r w:rsidRPr="00D87698">
        <w:rPr>
          <w:noProof/>
        </w:rPr>
        <w:t>MPDCCH</w:t>
      </w:r>
      <w:r w:rsidRPr="00D87698">
        <w:rPr>
          <w:noProof/>
        </w:rPr>
        <w:tab/>
        <w:t>MTC Physical Downlink Control Channel</w:t>
      </w:r>
    </w:p>
    <w:p w14:paraId="6DF71E63" w14:textId="77777777" w:rsidR="006F69C2" w:rsidRPr="00D87698" w:rsidRDefault="006F69C2" w:rsidP="006F69C2">
      <w:pPr>
        <w:pStyle w:val="EW"/>
        <w:ind w:left="2268" w:hanging="1984"/>
      </w:pPr>
      <w:r w:rsidRPr="00D87698">
        <w:rPr>
          <w:noProof/>
        </w:rPr>
        <w:t>LCG</w:t>
      </w:r>
      <w:r w:rsidRPr="00D87698">
        <w:rPr>
          <w:noProof/>
        </w:rPr>
        <w:tab/>
        <w:t>Logical Channel Group</w:t>
      </w:r>
    </w:p>
    <w:p w14:paraId="3C55A145" w14:textId="77777777" w:rsidR="006F69C2" w:rsidRPr="00D87698" w:rsidRDefault="006F69C2" w:rsidP="006F69C2">
      <w:pPr>
        <w:pStyle w:val="EW"/>
        <w:ind w:left="2268" w:hanging="1984"/>
      </w:pPr>
      <w:r w:rsidRPr="00D87698">
        <w:t>NB-IoT</w:t>
      </w:r>
      <w:r w:rsidRPr="00D87698">
        <w:tab/>
        <w:t>Narrow Band Internet of Things</w:t>
      </w:r>
    </w:p>
    <w:p w14:paraId="3C189DB9" w14:textId="77777777" w:rsidR="006F69C2" w:rsidRPr="00D87698" w:rsidRDefault="006F69C2" w:rsidP="006F69C2">
      <w:pPr>
        <w:pStyle w:val="EW"/>
        <w:ind w:left="2268" w:hanging="1984"/>
      </w:pPr>
      <w:r w:rsidRPr="00D87698">
        <w:t>NPDCCH</w:t>
      </w:r>
      <w:r w:rsidRPr="00D87698">
        <w:tab/>
        <w:t>Narrowband Physical Downlink Control Channel</w:t>
      </w:r>
    </w:p>
    <w:p w14:paraId="17678AE4" w14:textId="77777777" w:rsidR="006F69C2" w:rsidRPr="00D87698" w:rsidRDefault="006F69C2" w:rsidP="006F69C2">
      <w:pPr>
        <w:pStyle w:val="EW"/>
        <w:ind w:left="2268" w:hanging="1984"/>
        <w:rPr>
          <w:noProof/>
          <w:lang w:eastAsia="zh-TW"/>
        </w:rPr>
      </w:pPr>
      <w:r w:rsidRPr="00D87698">
        <w:rPr>
          <w:lang w:eastAsia="zh-TW"/>
        </w:rPr>
        <w:t>NP</w:t>
      </w:r>
      <w:r w:rsidRPr="00D87698">
        <w:rPr>
          <w:lang w:eastAsia="zh-CN"/>
        </w:rPr>
        <w:t>D</w:t>
      </w:r>
      <w:r w:rsidRPr="00D87698">
        <w:rPr>
          <w:lang w:eastAsia="zh-TW"/>
        </w:rPr>
        <w:t>SCH</w:t>
      </w:r>
      <w:r w:rsidRPr="00D87698">
        <w:rPr>
          <w:noProof/>
        </w:rPr>
        <w:tab/>
      </w:r>
      <w:r w:rsidRPr="00D87698">
        <w:rPr>
          <w:lang w:eastAsia="zh-CN"/>
        </w:rPr>
        <w:t>Narrowband Physical Downlink Shared channel</w:t>
      </w:r>
    </w:p>
    <w:p w14:paraId="7A4807A5" w14:textId="77777777" w:rsidR="006F69C2" w:rsidRPr="00D87698" w:rsidRDefault="006F69C2" w:rsidP="006F69C2">
      <w:pPr>
        <w:pStyle w:val="EW"/>
        <w:ind w:left="2268" w:hanging="1984"/>
        <w:rPr>
          <w:noProof/>
        </w:rPr>
      </w:pPr>
      <w:r w:rsidRPr="00D87698">
        <w:t>NPRACH</w:t>
      </w:r>
      <w:r w:rsidRPr="00D87698">
        <w:tab/>
        <w:t>Narrowband Physical Random Access Control Channel</w:t>
      </w:r>
    </w:p>
    <w:p w14:paraId="385A3556" w14:textId="77777777" w:rsidR="006F69C2" w:rsidRPr="00D87698" w:rsidRDefault="006F69C2" w:rsidP="006F69C2">
      <w:pPr>
        <w:pStyle w:val="EW"/>
        <w:ind w:left="2268" w:hanging="1984"/>
        <w:rPr>
          <w:noProof/>
          <w:lang w:eastAsia="zh-TW"/>
        </w:rPr>
      </w:pPr>
      <w:r w:rsidRPr="00D87698">
        <w:rPr>
          <w:lang w:eastAsia="zh-TW"/>
        </w:rPr>
        <w:t>NPUSCH</w:t>
      </w:r>
      <w:r w:rsidRPr="00D87698">
        <w:rPr>
          <w:noProof/>
        </w:rPr>
        <w:tab/>
      </w:r>
      <w:r w:rsidRPr="00D87698">
        <w:rPr>
          <w:lang w:eastAsia="zh-CN"/>
        </w:rPr>
        <w:t>Narrowband Physical Uplink Shared channel</w:t>
      </w:r>
    </w:p>
    <w:p w14:paraId="77BCE966" w14:textId="77777777" w:rsidR="006F69C2" w:rsidRPr="00D87698" w:rsidRDefault="006F69C2" w:rsidP="006F69C2">
      <w:pPr>
        <w:pStyle w:val="EW"/>
        <w:ind w:left="2268" w:hanging="1984"/>
        <w:rPr>
          <w:noProof/>
        </w:rPr>
      </w:pPr>
      <w:r w:rsidRPr="00D87698">
        <w:rPr>
          <w:noProof/>
        </w:rPr>
        <w:t>PCell</w:t>
      </w:r>
      <w:r w:rsidRPr="00D87698">
        <w:rPr>
          <w:noProof/>
        </w:rPr>
        <w:tab/>
        <w:t>Primary Cell</w:t>
      </w:r>
    </w:p>
    <w:p w14:paraId="2552E0FF" w14:textId="77777777" w:rsidR="006F69C2" w:rsidRPr="00D87698" w:rsidRDefault="006F69C2" w:rsidP="006F69C2">
      <w:pPr>
        <w:pStyle w:val="EW"/>
        <w:ind w:left="2268" w:hanging="1984"/>
        <w:rPr>
          <w:noProof/>
        </w:rPr>
      </w:pPr>
      <w:r w:rsidRPr="00D87698">
        <w:rPr>
          <w:noProof/>
        </w:rPr>
        <w:t>PSCell</w:t>
      </w:r>
      <w:r w:rsidRPr="00D87698">
        <w:rPr>
          <w:noProof/>
        </w:rPr>
        <w:tab/>
        <w:t>Primary Secondary Cell</w:t>
      </w:r>
    </w:p>
    <w:p w14:paraId="778E62B0" w14:textId="77777777" w:rsidR="006F69C2" w:rsidRPr="00D87698" w:rsidRDefault="006F69C2" w:rsidP="006F69C2">
      <w:pPr>
        <w:pStyle w:val="EW"/>
        <w:ind w:left="2268" w:hanging="1984"/>
        <w:rPr>
          <w:noProof/>
        </w:rPr>
      </w:pPr>
      <w:r w:rsidRPr="00D87698">
        <w:rPr>
          <w:noProof/>
        </w:rPr>
        <w:t>PHR</w:t>
      </w:r>
      <w:r w:rsidRPr="00D87698">
        <w:rPr>
          <w:noProof/>
        </w:rPr>
        <w:tab/>
        <w:t>Power Headroom Report</w:t>
      </w:r>
    </w:p>
    <w:p w14:paraId="2C6CE1CA" w14:textId="77777777" w:rsidR="006F69C2" w:rsidRPr="00D87698" w:rsidRDefault="006F69C2" w:rsidP="006F69C2">
      <w:pPr>
        <w:pStyle w:val="EW"/>
        <w:ind w:left="2268" w:hanging="1984"/>
        <w:rPr>
          <w:noProof/>
        </w:rPr>
      </w:pPr>
      <w:r w:rsidRPr="00D87698">
        <w:rPr>
          <w:noProof/>
        </w:rPr>
        <w:t>PMI</w:t>
      </w:r>
      <w:r w:rsidRPr="00D87698">
        <w:rPr>
          <w:noProof/>
        </w:rPr>
        <w:tab/>
        <w:t>Precoding Matrix Index</w:t>
      </w:r>
    </w:p>
    <w:p w14:paraId="681ED2EE" w14:textId="77777777" w:rsidR="006F69C2" w:rsidRPr="00D87698" w:rsidRDefault="006F69C2" w:rsidP="006F69C2">
      <w:pPr>
        <w:pStyle w:val="EW"/>
        <w:ind w:left="2268" w:hanging="1984"/>
        <w:rPr>
          <w:noProof/>
        </w:rPr>
      </w:pPr>
      <w:r w:rsidRPr="00D87698">
        <w:rPr>
          <w:noProof/>
        </w:rPr>
        <w:t>PPPP</w:t>
      </w:r>
      <w:r w:rsidRPr="00D87698">
        <w:rPr>
          <w:noProof/>
        </w:rPr>
        <w:tab/>
        <w:t>ProSe Per-Packet Priority</w:t>
      </w:r>
    </w:p>
    <w:p w14:paraId="018ED86B" w14:textId="77777777" w:rsidR="006F69C2" w:rsidRPr="00D87698" w:rsidRDefault="006F69C2" w:rsidP="006F69C2">
      <w:pPr>
        <w:pStyle w:val="EW"/>
        <w:ind w:left="2268" w:hanging="1984"/>
        <w:rPr>
          <w:noProof/>
        </w:rPr>
      </w:pPr>
      <w:r w:rsidRPr="00D87698">
        <w:rPr>
          <w:noProof/>
        </w:rPr>
        <w:t>P-RNTI</w:t>
      </w:r>
      <w:r w:rsidRPr="00D87698">
        <w:rPr>
          <w:noProof/>
        </w:rPr>
        <w:tab/>
        <w:t>Paging RNTI</w:t>
      </w:r>
    </w:p>
    <w:p w14:paraId="6011402F" w14:textId="77777777" w:rsidR="006F69C2" w:rsidRPr="00D87698" w:rsidRDefault="006F69C2" w:rsidP="006F69C2">
      <w:pPr>
        <w:pStyle w:val="EW"/>
        <w:ind w:left="2268" w:hanging="1984"/>
        <w:rPr>
          <w:noProof/>
        </w:rPr>
      </w:pPr>
      <w:r w:rsidRPr="00D87698">
        <w:rPr>
          <w:noProof/>
        </w:rPr>
        <w:t>ProSe</w:t>
      </w:r>
      <w:r w:rsidRPr="00D87698">
        <w:rPr>
          <w:noProof/>
        </w:rPr>
        <w:tab/>
        <w:t>Proximity-based Services</w:t>
      </w:r>
    </w:p>
    <w:p w14:paraId="10D83793" w14:textId="77777777" w:rsidR="006F69C2" w:rsidRPr="00D87698" w:rsidRDefault="006F69C2" w:rsidP="006F69C2">
      <w:pPr>
        <w:pStyle w:val="EW"/>
        <w:ind w:left="2268" w:hanging="1984"/>
        <w:rPr>
          <w:noProof/>
        </w:rPr>
      </w:pPr>
      <w:r w:rsidRPr="00D87698">
        <w:rPr>
          <w:noProof/>
        </w:rPr>
        <w:t>pTAG</w:t>
      </w:r>
      <w:r w:rsidRPr="00D87698">
        <w:rPr>
          <w:noProof/>
        </w:rPr>
        <w:tab/>
        <w:t>Primary Timing Advance Group</w:t>
      </w:r>
    </w:p>
    <w:p w14:paraId="51D8C1F1" w14:textId="77777777" w:rsidR="006F69C2" w:rsidRPr="00D87698" w:rsidRDefault="006F69C2" w:rsidP="006F69C2">
      <w:pPr>
        <w:pStyle w:val="EW"/>
        <w:ind w:left="2268" w:hanging="1984"/>
        <w:rPr>
          <w:noProof/>
        </w:rPr>
      </w:pPr>
      <w:r w:rsidRPr="00D87698">
        <w:rPr>
          <w:noProof/>
        </w:rPr>
        <w:t>PTI</w:t>
      </w:r>
      <w:r w:rsidRPr="00D87698">
        <w:rPr>
          <w:noProof/>
        </w:rPr>
        <w:tab/>
        <w:t>Precoding Type Indicator</w:t>
      </w:r>
    </w:p>
    <w:p w14:paraId="03951598" w14:textId="77777777" w:rsidR="006F69C2" w:rsidRPr="00D87698" w:rsidRDefault="006F69C2" w:rsidP="006F69C2">
      <w:pPr>
        <w:pStyle w:val="EW"/>
        <w:ind w:left="2268" w:hanging="1984"/>
        <w:rPr>
          <w:noProof/>
        </w:rPr>
      </w:pPr>
      <w:r w:rsidRPr="00D87698">
        <w:rPr>
          <w:noProof/>
        </w:rPr>
        <w:t>PUR</w:t>
      </w:r>
      <w:r w:rsidRPr="00D87698">
        <w:rPr>
          <w:noProof/>
        </w:rPr>
        <w:tab/>
        <w:t>Preconfigured Uplink Resource</w:t>
      </w:r>
    </w:p>
    <w:p w14:paraId="096A0FEF" w14:textId="77777777" w:rsidR="006F69C2" w:rsidRPr="00D87698" w:rsidRDefault="006F69C2" w:rsidP="006F69C2">
      <w:pPr>
        <w:pStyle w:val="EW"/>
        <w:ind w:left="2268" w:hanging="1984"/>
        <w:rPr>
          <w:noProof/>
        </w:rPr>
      </w:pPr>
      <w:r w:rsidRPr="00D87698">
        <w:rPr>
          <w:noProof/>
        </w:rPr>
        <w:t>RA-RNTI</w:t>
      </w:r>
      <w:r w:rsidRPr="00D87698">
        <w:rPr>
          <w:noProof/>
        </w:rPr>
        <w:tab/>
        <w:t>Random Access RNTI</w:t>
      </w:r>
    </w:p>
    <w:p w14:paraId="44F201A4" w14:textId="77777777" w:rsidR="006F69C2" w:rsidRPr="00D87698" w:rsidRDefault="006F69C2" w:rsidP="006F69C2">
      <w:pPr>
        <w:pStyle w:val="EW"/>
        <w:ind w:left="2268" w:hanging="1984"/>
        <w:rPr>
          <w:noProof/>
        </w:rPr>
      </w:pPr>
      <w:r w:rsidRPr="00D87698">
        <w:t>RAI</w:t>
      </w:r>
      <w:r w:rsidRPr="00D87698">
        <w:tab/>
        <w:t>Release Assistance Indication</w:t>
      </w:r>
    </w:p>
    <w:p w14:paraId="1335C4CD" w14:textId="77777777" w:rsidR="006F69C2" w:rsidRPr="00D87698" w:rsidRDefault="006F69C2" w:rsidP="006F69C2">
      <w:pPr>
        <w:pStyle w:val="EW"/>
        <w:ind w:left="2268" w:hanging="1984"/>
        <w:rPr>
          <w:noProof/>
        </w:rPr>
      </w:pPr>
      <w:r w:rsidRPr="00D87698">
        <w:rPr>
          <w:noProof/>
        </w:rPr>
        <w:t>RI</w:t>
      </w:r>
      <w:r w:rsidRPr="00D87698">
        <w:rPr>
          <w:noProof/>
        </w:rPr>
        <w:tab/>
        <w:t>Rank Indicator</w:t>
      </w:r>
    </w:p>
    <w:p w14:paraId="10CBA63F" w14:textId="77777777" w:rsidR="006F69C2" w:rsidRPr="00D87698" w:rsidRDefault="006F69C2" w:rsidP="006F69C2">
      <w:pPr>
        <w:pStyle w:val="EW"/>
        <w:ind w:left="2268" w:hanging="1984"/>
        <w:rPr>
          <w:noProof/>
        </w:rPr>
      </w:pPr>
      <w:r w:rsidRPr="00D87698">
        <w:rPr>
          <w:noProof/>
        </w:rPr>
        <w:t>RN</w:t>
      </w:r>
      <w:r w:rsidRPr="00D87698">
        <w:rPr>
          <w:noProof/>
        </w:rPr>
        <w:tab/>
        <w:t>Relay Node</w:t>
      </w:r>
    </w:p>
    <w:p w14:paraId="6FB57415" w14:textId="77777777" w:rsidR="006F69C2" w:rsidRPr="00D87698" w:rsidRDefault="006F69C2" w:rsidP="006F69C2">
      <w:pPr>
        <w:pStyle w:val="EW"/>
        <w:ind w:left="2268" w:hanging="1984"/>
        <w:rPr>
          <w:noProof/>
        </w:rPr>
      </w:pPr>
      <w:r w:rsidRPr="00D87698">
        <w:rPr>
          <w:noProof/>
        </w:rPr>
        <w:t>RNTI</w:t>
      </w:r>
      <w:r w:rsidRPr="00D87698">
        <w:rPr>
          <w:noProof/>
        </w:rPr>
        <w:tab/>
        <w:t>Radio Network Temporary Identifier</w:t>
      </w:r>
    </w:p>
    <w:p w14:paraId="1F33487C" w14:textId="77777777" w:rsidR="006F69C2" w:rsidRPr="00D87698" w:rsidRDefault="006F69C2" w:rsidP="006F69C2">
      <w:pPr>
        <w:pStyle w:val="EW"/>
        <w:ind w:left="2268" w:hanging="1984"/>
        <w:rPr>
          <w:noProof/>
        </w:rPr>
      </w:pPr>
      <w:r w:rsidRPr="00D87698">
        <w:rPr>
          <w:noProof/>
        </w:rPr>
        <w:t>SCell</w:t>
      </w:r>
      <w:r w:rsidRPr="00D87698">
        <w:rPr>
          <w:noProof/>
        </w:rPr>
        <w:tab/>
        <w:t>Secondary Cell</w:t>
      </w:r>
    </w:p>
    <w:p w14:paraId="0D708475" w14:textId="77777777" w:rsidR="006F69C2" w:rsidRPr="00D87698" w:rsidRDefault="006F69C2" w:rsidP="006F69C2">
      <w:pPr>
        <w:pStyle w:val="EW"/>
        <w:ind w:left="2268" w:hanging="1984"/>
        <w:rPr>
          <w:noProof/>
        </w:rPr>
      </w:pPr>
      <w:r w:rsidRPr="00D87698">
        <w:rPr>
          <w:noProof/>
        </w:rPr>
        <w:t>SC-FDM</w:t>
      </w:r>
      <w:r w:rsidRPr="00D87698">
        <w:rPr>
          <w:noProof/>
        </w:rPr>
        <w:tab/>
        <w:t>Single-Carrier Frequency Division Multiplexing</w:t>
      </w:r>
    </w:p>
    <w:p w14:paraId="309633F4" w14:textId="77777777" w:rsidR="006F69C2" w:rsidRPr="00D87698" w:rsidRDefault="006F69C2" w:rsidP="006F69C2">
      <w:pPr>
        <w:pStyle w:val="EW"/>
        <w:ind w:left="2268" w:hanging="1984"/>
        <w:rPr>
          <w:noProof/>
        </w:rPr>
      </w:pPr>
      <w:r w:rsidRPr="00D87698">
        <w:rPr>
          <w:noProof/>
        </w:rPr>
        <w:t>SCG</w:t>
      </w:r>
      <w:r w:rsidRPr="00D87698">
        <w:rPr>
          <w:noProof/>
        </w:rPr>
        <w:tab/>
        <w:t>Secondary Cell Group</w:t>
      </w:r>
    </w:p>
    <w:p w14:paraId="0D53DB01" w14:textId="77777777" w:rsidR="006F69C2" w:rsidRPr="00D87698" w:rsidRDefault="006F69C2" w:rsidP="006F69C2">
      <w:pPr>
        <w:pStyle w:val="EW"/>
        <w:ind w:left="2268" w:hanging="1984"/>
        <w:rPr>
          <w:noProof/>
        </w:rPr>
      </w:pPr>
      <w:r w:rsidRPr="00D87698">
        <w:rPr>
          <w:noProof/>
        </w:rPr>
        <w:t>SCI</w:t>
      </w:r>
      <w:r w:rsidRPr="00D87698">
        <w:rPr>
          <w:noProof/>
        </w:rPr>
        <w:tab/>
        <w:t>Sidelink Control Information</w:t>
      </w:r>
    </w:p>
    <w:p w14:paraId="65057427" w14:textId="77777777" w:rsidR="006F69C2" w:rsidRPr="00D87698" w:rsidRDefault="006F69C2" w:rsidP="006F69C2">
      <w:pPr>
        <w:pStyle w:val="EW"/>
        <w:ind w:left="2268" w:hanging="1984"/>
        <w:rPr>
          <w:noProof/>
          <w:lang w:eastAsia="zh-CN"/>
        </w:rPr>
      </w:pPr>
      <w:r w:rsidRPr="00D87698">
        <w:rPr>
          <w:rFonts w:eastAsia="MS Mincho"/>
        </w:rPr>
        <w:t>SC-</w:t>
      </w:r>
      <w:r w:rsidRPr="00D87698">
        <w:rPr>
          <w:lang w:eastAsia="zh-CN"/>
        </w:rPr>
        <w:t>N-RNTI</w:t>
      </w:r>
      <w:r w:rsidRPr="00D87698">
        <w:rPr>
          <w:rFonts w:eastAsia="MS Mincho"/>
        </w:rPr>
        <w:tab/>
        <w:t xml:space="preserve">Single Cell </w:t>
      </w:r>
      <w:r w:rsidRPr="00D87698">
        <w:rPr>
          <w:noProof/>
        </w:rPr>
        <w:t>Notification RNTI</w:t>
      </w:r>
    </w:p>
    <w:p w14:paraId="1D45DE40" w14:textId="77777777" w:rsidR="006F69C2" w:rsidRPr="00D87698" w:rsidRDefault="006F69C2" w:rsidP="006F69C2">
      <w:pPr>
        <w:pStyle w:val="EW"/>
        <w:ind w:left="2268" w:hanging="1984"/>
        <w:rPr>
          <w:noProof/>
          <w:lang w:eastAsia="zh-CN"/>
        </w:rPr>
      </w:pPr>
      <w:r w:rsidRPr="00D87698">
        <w:rPr>
          <w:rFonts w:eastAsia="MS Mincho"/>
        </w:rPr>
        <w:lastRenderedPageBreak/>
        <w:t>SC-PTM</w:t>
      </w:r>
      <w:r w:rsidRPr="00D87698">
        <w:rPr>
          <w:rFonts w:eastAsia="MS Mincho"/>
        </w:rPr>
        <w:tab/>
        <w:t>Single Cell Point to Multipoint</w:t>
      </w:r>
    </w:p>
    <w:p w14:paraId="1C6C0E2D" w14:textId="77777777" w:rsidR="006F69C2" w:rsidRPr="00D87698" w:rsidRDefault="006F69C2" w:rsidP="006F69C2">
      <w:pPr>
        <w:pStyle w:val="EW"/>
        <w:ind w:left="2268" w:hanging="1984"/>
        <w:rPr>
          <w:noProof/>
          <w:lang w:eastAsia="zh-CN"/>
        </w:rPr>
      </w:pPr>
      <w:r w:rsidRPr="00D87698">
        <w:rPr>
          <w:noProof/>
        </w:rPr>
        <w:t>SC-RNTI</w:t>
      </w:r>
      <w:r w:rsidRPr="00D87698">
        <w:rPr>
          <w:noProof/>
        </w:rPr>
        <w:tab/>
        <w:t>S</w:t>
      </w:r>
      <w:r w:rsidRPr="00D87698">
        <w:rPr>
          <w:noProof/>
          <w:lang w:eastAsia="zh-CN"/>
        </w:rPr>
        <w:t>ingle Cell RNTI</w:t>
      </w:r>
    </w:p>
    <w:p w14:paraId="78688E6A" w14:textId="77777777" w:rsidR="006F69C2" w:rsidRPr="00D87698" w:rsidRDefault="006F69C2" w:rsidP="006F69C2">
      <w:pPr>
        <w:pStyle w:val="EW"/>
        <w:ind w:left="2268" w:hanging="1984"/>
        <w:rPr>
          <w:noProof/>
        </w:rPr>
      </w:pPr>
      <w:r w:rsidRPr="00D87698">
        <w:rPr>
          <w:noProof/>
        </w:rPr>
        <w:t>SI-RNTI</w:t>
      </w:r>
      <w:r w:rsidRPr="00D87698">
        <w:rPr>
          <w:noProof/>
        </w:rPr>
        <w:tab/>
        <w:t>System Information RNTI</w:t>
      </w:r>
    </w:p>
    <w:p w14:paraId="5E2C6FF1" w14:textId="77777777" w:rsidR="006F69C2" w:rsidRPr="00D87698" w:rsidRDefault="006F69C2" w:rsidP="006F69C2">
      <w:pPr>
        <w:pStyle w:val="EW"/>
        <w:ind w:left="2268" w:hanging="1984"/>
        <w:rPr>
          <w:noProof/>
        </w:rPr>
      </w:pPr>
      <w:r w:rsidRPr="00D87698">
        <w:rPr>
          <w:noProof/>
        </w:rPr>
        <w:t>SL</w:t>
      </w:r>
      <w:r w:rsidRPr="00D87698">
        <w:rPr>
          <w:noProof/>
        </w:rPr>
        <w:tab/>
        <w:t>Sidelink</w:t>
      </w:r>
    </w:p>
    <w:p w14:paraId="69CF5F11" w14:textId="77777777" w:rsidR="006F69C2" w:rsidRPr="00D87698" w:rsidRDefault="006F69C2" w:rsidP="006F69C2">
      <w:pPr>
        <w:pStyle w:val="EW"/>
        <w:ind w:left="2268" w:hanging="1984"/>
        <w:rPr>
          <w:noProof/>
        </w:rPr>
      </w:pPr>
      <w:r w:rsidRPr="00D87698">
        <w:rPr>
          <w:noProof/>
        </w:rPr>
        <w:t>SL-RNTI</w:t>
      </w:r>
      <w:r w:rsidRPr="00D87698">
        <w:rPr>
          <w:noProof/>
        </w:rPr>
        <w:tab/>
        <w:t>Sidelink RNTI</w:t>
      </w:r>
    </w:p>
    <w:p w14:paraId="537F0C4E" w14:textId="77777777" w:rsidR="006F69C2" w:rsidRPr="00D87698" w:rsidRDefault="006F69C2" w:rsidP="006F69C2">
      <w:pPr>
        <w:pStyle w:val="EW"/>
        <w:ind w:left="2268" w:hanging="1984"/>
        <w:rPr>
          <w:noProof/>
        </w:rPr>
      </w:pPr>
      <w:r w:rsidRPr="00D87698">
        <w:rPr>
          <w:noProof/>
        </w:rPr>
        <w:t>SL-</w:t>
      </w:r>
      <w:r w:rsidRPr="00D87698">
        <w:rPr>
          <w:noProof/>
          <w:lang w:eastAsia="zh-CN"/>
        </w:rPr>
        <w:t>V</w:t>
      </w:r>
      <w:r w:rsidRPr="00D87698">
        <w:rPr>
          <w:noProof/>
        </w:rPr>
        <w:t>-RNTI</w:t>
      </w:r>
      <w:r w:rsidRPr="00D87698">
        <w:rPr>
          <w:noProof/>
        </w:rPr>
        <w:tab/>
        <w:t xml:space="preserve">Sidelink </w:t>
      </w:r>
      <w:r w:rsidRPr="00D87698">
        <w:rPr>
          <w:noProof/>
          <w:lang w:eastAsia="zh-CN"/>
        </w:rPr>
        <w:t>V2X</w:t>
      </w:r>
      <w:r w:rsidRPr="00D87698">
        <w:rPr>
          <w:noProof/>
        </w:rPr>
        <w:t xml:space="preserve"> RNTI</w:t>
      </w:r>
    </w:p>
    <w:p w14:paraId="4C07F336" w14:textId="77777777" w:rsidR="006F69C2" w:rsidRPr="00D87698" w:rsidRDefault="006F69C2" w:rsidP="006F69C2">
      <w:pPr>
        <w:pStyle w:val="EW"/>
        <w:ind w:left="2268" w:hanging="1984"/>
        <w:rPr>
          <w:noProof/>
        </w:rPr>
      </w:pPr>
      <w:r w:rsidRPr="00D87698">
        <w:rPr>
          <w:noProof/>
        </w:rPr>
        <w:t>SR</w:t>
      </w:r>
      <w:r w:rsidRPr="00D87698">
        <w:rPr>
          <w:noProof/>
        </w:rPr>
        <w:tab/>
        <w:t>Scheduling Request</w:t>
      </w:r>
    </w:p>
    <w:p w14:paraId="680A4784" w14:textId="77777777" w:rsidR="006F69C2" w:rsidRPr="00D87698" w:rsidRDefault="006F69C2" w:rsidP="006F69C2">
      <w:pPr>
        <w:pStyle w:val="EW"/>
        <w:ind w:left="2268" w:hanging="1984"/>
        <w:rPr>
          <w:noProof/>
        </w:rPr>
      </w:pPr>
      <w:r w:rsidRPr="00D87698">
        <w:rPr>
          <w:noProof/>
        </w:rPr>
        <w:t>SRS</w:t>
      </w:r>
      <w:r w:rsidRPr="00D87698">
        <w:rPr>
          <w:noProof/>
        </w:rPr>
        <w:tab/>
        <w:t>Sounding Reference Symbols</w:t>
      </w:r>
    </w:p>
    <w:p w14:paraId="6D66782E" w14:textId="77777777" w:rsidR="006F69C2" w:rsidRPr="00D87698" w:rsidRDefault="006F69C2" w:rsidP="006F69C2">
      <w:pPr>
        <w:pStyle w:val="EW"/>
        <w:ind w:left="2268" w:hanging="1984"/>
        <w:rPr>
          <w:noProof/>
        </w:rPr>
      </w:pPr>
      <w:r w:rsidRPr="00D87698">
        <w:rPr>
          <w:noProof/>
        </w:rPr>
        <w:t>SRS-TPC-RNTI</w:t>
      </w:r>
      <w:r w:rsidRPr="00D87698">
        <w:rPr>
          <w:noProof/>
        </w:rPr>
        <w:tab/>
        <w:t>Sounding Reference Symbols-Transmit Power Control-RNTI</w:t>
      </w:r>
    </w:p>
    <w:p w14:paraId="0F1D65C4" w14:textId="77777777" w:rsidR="006F69C2" w:rsidRPr="00D87698" w:rsidRDefault="006F69C2" w:rsidP="006F69C2">
      <w:pPr>
        <w:pStyle w:val="EW"/>
        <w:ind w:left="2268" w:hanging="1984"/>
        <w:rPr>
          <w:noProof/>
        </w:rPr>
      </w:pPr>
      <w:r w:rsidRPr="00D87698">
        <w:rPr>
          <w:noProof/>
        </w:rPr>
        <w:t>SpCell</w:t>
      </w:r>
      <w:r w:rsidRPr="00D87698">
        <w:rPr>
          <w:noProof/>
        </w:rPr>
        <w:tab/>
        <w:t>Special Cell</w:t>
      </w:r>
    </w:p>
    <w:p w14:paraId="75D5B6CA" w14:textId="77777777" w:rsidR="006F69C2" w:rsidRPr="00D87698" w:rsidRDefault="006F69C2" w:rsidP="006F69C2">
      <w:pPr>
        <w:pStyle w:val="EW"/>
        <w:ind w:left="2268" w:hanging="1984"/>
        <w:rPr>
          <w:noProof/>
        </w:rPr>
      </w:pPr>
      <w:r w:rsidRPr="00D87698">
        <w:rPr>
          <w:noProof/>
        </w:rPr>
        <w:t>sTAG</w:t>
      </w:r>
      <w:r w:rsidRPr="00D87698">
        <w:rPr>
          <w:noProof/>
        </w:rPr>
        <w:tab/>
        <w:t>Secondary Timing Advance Group</w:t>
      </w:r>
    </w:p>
    <w:p w14:paraId="22D25221" w14:textId="77777777" w:rsidR="006F69C2" w:rsidRPr="00D87698" w:rsidRDefault="006F69C2" w:rsidP="006F69C2">
      <w:pPr>
        <w:pStyle w:val="EW"/>
        <w:ind w:left="2268" w:hanging="1984"/>
        <w:rPr>
          <w:noProof/>
        </w:rPr>
      </w:pPr>
      <w:r w:rsidRPr="00D87698">
        <w:rPr>
          <w:noProof/>
        </w:rPr>
        <w:t>sTTI</w:t>
      </w:r>
      <w:r w:rsidRPr="00D87698">
        <w:rPr>
          <w:noProof/>
        </w:rPr>
        <w:tab/>
        <w:t>Slot or subslot TTI</w:t>
      </w:r>
    </w:p>
    <w:p w14:paraId="79A58172" w14:textId="77777777" w:rsidR="006F69C2" w:rsidRPr="00D87698" w:rsidRDefault="006F69C2" w:rsidP="006F69C2">
      <w:pPr>
        <w:pStyle w:val="EW"/>
        <w:ind w:left="2268" w:hanging="1984"/>
        <w:rPr>
          <w:noProof/>
        </w:rPr>
      </w:pPr>
      <w:r w:rsidRPr="00D87698">
        <w:rPr>
          <w:noProof/>
        </w:rPr>
        <w:t>TAG</w:t>
      </w:r>
      <w:r w:rsidRPr="00D87698">
        <w:rPr>
          <w:noProof/>
        </w:rPr>
        <w:tab/>
        <w:t>Timing Advance Group</w:t>
      </w:r>
    </w:p>
    <w:p w14:paraId="5D63DADD" w14:textId="77777777" w:rsidR="006F69C2" w:rsidRPr="00D87698" w:rsidRDefault="006F69C2" w:rsidP="006F69C2">
      <w:pPr>
        <w:pStyle w:val="EW"/>
        <w:ind w:left="2268" w:hanging="1984"/>
        <w:rPr>
          <w:noProof/>
        </w:rPr>
      </w:pPr>
      <w:r w:rsidRPr="00D87698">
        <w:rPr>
          <w:noProof/>
        </w:rPr>
        <w:t>TB</w:t>
      </w:r>
      <w:r w:rsidRPr="00D87698">
        <w:rPr>
          <w:noProof/>
        </w:rPr>
        <w:tab/>
        <w:t>Transport Block</w:t>
      </w:r>
    </w:p>
    <w:p w14:paraId="5AD03237" w14:textId="77777777" w:rsidR="006F69C2" w:rsidRPr="00D87698" w:rsidRDefault="006F69C2" w:rsidP="006F69C2">
      <w:pPr>
        <w:pStyle w:val="EW"/>
        <w:ind w:left="2268" w:hanging="1984"/>
        <w:rPr>
          <w:noProof/>
        </w:rPr>
      </w:pPr>
      <w:r w:rsidRPr="00D87698">
        <w:rPr>
          <w:noProof/>
        </w:rPr>
        <w:t>TPC-PUCCH-RNTI</w:t>
      </w:r>
      <w:r w:rsidRPr="00D87698">
        <w:rPr>
          <w:noProof/>
        </w:rPr>
        <w:tab/>
        <w:t>Transmit Power Control-Physical Uplink Control Channel-RNTI</w:t>
      </w:r>
    </w:p>
    <w:p w14:paraId="00235155" w14:textId="77777777" w:rsidR="006F69C2" w:rsidRPr="00D87698" w:rsidRDefault="006F69C2" w:rsidP="006F69C2">
      <w:pPr>
        <w:pStyle w:val="EW"/>
        <w:ind w:left="2268" w:hanging="1984"/>
        <w:rPr>
          <w:noProof/>
        </w:rPr>
      </w:pPr>
      <w:r w:rsidRPr="00D87698">
        <w:rPr>
          <w:noProof/>
        </w:rPr>
        <w:t>TPC-PUSCH-RNTI</w:t>
      </w:r>
      <w:r w:rsidRPr="00D87698">
        <w:rPr>
          <w:noProof/>
        </w:rPr>
        <w:tab/>
        <w:t>Transmit Power Control-Physical Uplink Shared Channel-RNTI</w:t>
      </w:r>
    </w:p>
    <w:p w14:paraId="65F3EC30" w14:textId="77777777" w:rsidR="006F69C2" w:rsidRPr="00D87698" w:rsidRDefault="006F69C2" w:rsidP="006F69C2">
      <w:pPr>
        <w:pStyle w:val="EX"/>
        <w:ind w:left="2268" w:hanging="1984"/>
        <w:rPr>
          <w:noProof/>
        </w:rPr>
      </w:pPr>
      <w:r w:rsidRPr="00D87698">
        <w:t>V2X</w:t>
      </w:r>
      <w:r w:rsidRPr="00D87698">
        <w:tab/>
        <w:t>Vehicle-to-Everything</w:t>
      </w:r>
    </w:p>
    <w:p w14:paraId="31EB69F6" w14:textId="77777777" w:rsidR="006F69C2" w:rsidRDefault="006F69C2" w:rsidP="006F69C2">
      <w:pPr>
        <w:rPr>
          <w:rFonts w:ascii="Arial" w:hAnsi="Arial" w:cs="Arial"/>
          <w:b/>
          <w:bCs/>
          <w:noProof/>
          <w:color w:val="FF0000"/>
          <w:sz w:val="40"/>
          <w:szCs w:val="40"/>
        </w:rPr>
      </w:pPr>
    </w:p>
    <w:p w14:paraId="31309311" w14:textId="60989123" w:rsidR="008574BF" w:rsidRPr="006B2997" w:rsidRDefault="008574BF" w:rsidP="006F69C2">
      <w:pPr>
        <w:rPr>
          <w:rFonts w:ascii="Arial" w:hAnsi="Arial" w:cs="Arial"/>
          <w:b/>
          <w:bCs/>
          <w:noProof/>
          <w:color w:val="FF0000"/>
          <w:sz w:val="40"/>
          <w:szCs w:val="40"/>
        </w:rPr>
      </w:pPr>
      <w:r>
        <w:rPr>
          <w:rFonts w:ascii="Arial" w:hAnsi="Arial" w:cs="Arial"/>
          <w:b/>
          <w:bCs/>
          <w:noProof/>
          <w:color w:val="FF0000"/>
          <w:sz w:val="40"/>
          <w:szCs w:val="40"/>
        </w:rPr>
        <w:t>NEXT</w:t>
      </w:r>
      <w:r w:rsidRPr="006B2997">
        <w:rPr>
          <w:rFonts w:ascii="Arial" w:hAnsi="Arial" w:cs="Arial"/>
          <w:b/>
          <w:bCs/>
          <w:noProof/>
          <w:color w:val="FF0000"/>
          <w:sz w:val="40"/>
          <w:szCs w:val="40"/>
        </w:rPr>
        <w:t xml:space="preserve"> CHANGE</w:t>
      </w:r>
    </w:p>
    <w:p w14:paraId="41BDF584" w14:textId="77777777" w:rsidR="00ED2C6E" w:rsidRPr="00137177" w:rsidRDefault="00ED2C6E" w:rsidP="00707196">
      <w:pPr>
        <w:pStyle w:val="Heading4"/>
        <w:rPr>
          <w:noProof/>
        </w:rPr>
      </w:pPr>
      <w:bookmarkStart w:id="11" w:name="_Toc29242967"/>
      <w:bookmarkStart w:id="12" w:name="_Toc37256224"/>
      <w:bookmarkStart w:id="13" w:name="_Toc37256378"/>
      <w:bookmarkEnd w:id="0"/>
      <w:bookmarkEnd w:id="1"/>
      <w:bookmarkEnd w:id="2"/>
      <w:r w:rsidRPr="00137177">
        <w:rPr>
          <w:noProof/>
        </w:rPr>
        <w:t>5.4.2.2</w:t>
      </w:r>
      <w:r w:rsidRPr="00137177">
        <w:rPr>
          <w:noProof/>
        </w:rPr>
        <w:tab/>
        <w:t>HARQ process</w:t>
      </w:r>
      <w:bookmarkEnd w:id="11"/>
      <w:bookmarkEnd w:id="12"/>
      <w:bookmarkEnd w:id="13"/>
    </w:p>
    <w:p w14:paraId="2F80A14B" w14:textId="77777777" w:rsidR="00ED2C6E" w:rsidRPr="00137177" w:rsidRDefault="00ED2C6E" w:rsidP="00707196">
      <w:pPr>
        <w:rPr>
          <w:noProof/>
        </w:rPr>
      </w:pPr>
      <w:r w:rsidRPr="00137177">
        <w:rPr>
          <w:noProof/>
        </w:rPr>
        <w:t>Each HARQ process is associated with a HARQ buffer.</w:t>
      </w:r>
    </w:p>
    <w:p w14:paraId="74B89A00" w14:textId="77777777" w:rsidR="00ED2C6E" w:rsidRPr="00137177" w:rsidRDefault="008C4133" w:rsidP="00707196">
      <w:pPr>
        <w:rPr>
          <w:noProof/>
        </w:rPr>
      </w:pPr>
      <w:r w:rsidRPr="00137177">
        <w:rPr>
          <w:noProof/>
        </w:rPr>
        <w:t xml:space="preserve">For synchronous HARQ, each </w:t>
      </w:r>
      <w:r w:rsidR="00ED2C6E" w:rsidRPr="00137177">
        <w:rPr>
          <w:noProof/>
        </w:rPr>
        <w:t>HARQ process shall maintain a state variable CURRENT_TX_NB, which indicates the number of transmissions that have taken place for the MAC PDU currently in the buffer</w:t>
      </w:r>
      <w:r w:rsidR="0068186B" w:rsidRPr="00137177">
        <w:rPr>
          <w:noProof/>
        </w:rPr>
        <w:t>, and a state variable HARQ_FEEDBACK, which indicates the HARQ feedback for the MAC PDU currently in the buffer</w:t>
      </w:r>
      <w:r w:rsidR="00ED2C6E" w:rsidRPr="00137177">
        <w:rPr>
          <w:noProof/>
        </w:rPr>
        <w:t>. When the HARQ process is established, CURRENT_TX_NB shall be initialized to 0.</w:t>
      </w:r>
    </w:p>
    <w:p w14:paraId="68F8F772" w14:textId="77777777" w:rsidR="008C4133" w:rsidRPr="00137177" w:rsidRDefault="00ED2C6E" w:rsidP="008C4133">
      <w:pPr>
        <w:rPr>
          <w:noProof/>
        </w:rPr>
      </w:pPr>
      <w:r w:rsidRPr="00137177">
        <w:rPr>
          <w:noProof/>
        </w:rPr>
        <w:t>The sequence of redundancy versions is 0, 2, 3, 1.</w:t>
      </w:r>
      <w:r w:rsidR="00D64956" w:rsidRPr="00137177">
        <w:rPr>
          <w:noProof/>
        </w:rPr>
        <w:t xml:space="preserve"> The variable CURRENT_IRV is an index into the sequence of redundancy versions. This variable is up-dated modulo 4.</w:t>
      </w:r>
      <w:r w:rsidR="008D3869" w:rsidRPr="00137177">
        <w:rPr>
          <w:rFonts w:eastAsia="SimSun"/>
          <w:noProof/>
          <w:lang w:eastAsia="zh-CN"/>
        </w:rPr>
        <w:t xml:space="preserve"> </w:t>
      </w:r>
      <w:r w:rsidR="008D3869" w:rsidRPr="00137177">
        <w:rPr>
          <w:noProof/>
        </w:rPr>
        <w:t xml:space="preserve">For </w:t>
      </w:r>
      <w:r w:rsidR="00FA2E4F" w:rsidRPr="00137177">
        <w:rPr>
          <w:rFonts w:eastAsia="Malgun Gothic"/>
          <w:noProof/>
        </w:rPr>
        <w:t xml:space="preserve">serving cells configured with </w:t>
      </w:r>
      <w:r w:rsidR="00A82ED4" w:rsidRPr="00137177">
        <w:rPr>
          <w:i/>
          <w:lang w:eastAsia="zh-CN"/>
        </w:rPr>
        <w:t>pusch-EnhancementsConfig</w:t>
      </w:r>
      <w:r w:rsidR="00FA2E4F" w:rsidRPr="00137177">
        <w:rPr>
          <w:rFonts w:eastAsia="Malgun Gothic"/>
          <w:noProof/>
        </w:rPr>
        <w:t xml:space="preserve">, </w:t>
      </w:r>
      <w:r w:rsidR="008D3869" w:rsidRPr="00137177">
        <w:rPr>
          <w:noProof/>
        </w:rPr>
        <w:t xml:space="preserve">BL UEs or UEs in enhanced coverage see </w:t>
      </w:r>
      <w:r w:rsidR="006D2D97" w:rsidRPr="00137177">
        <w:rPr>
          <w:noProof/>
        </w:rPr>
        <w:t>clause</w:t>
      </w:r>
      <w:r w:rsidR="008D3869" w:rsidRPr="00137177">
        <w:rPr>
          <w:noProof/>
        </w:rPr>
        <w:t xml:space="preserve"> 8.6.1 in</w:t>
      </w:r>
      <w:r w:rsidR="00A50861" w:rsidRPr="00137177">
        <w:rPr>
          <w:noProof/>
        </w:rPr>
        <w:t xml:space="preserve"> </w:t>
      </w:r>
      <w:r w:rsidR="00EB63D2" w:rsidRPr="00137177">
        <w:rPr>
          <w:noProof/>
        </w:rPr>
        <w:t>TS 36.213 [</w:t>
      </w:r>
      <w:r w:rsidR="008D3869" w:rsidRPr="00137177">
        <w:rPr>
          <w:noProof/>
        </w:rPr>
        <w:t>2] for the sequence of redundancy versions and redundancy version determination.</w:t>
      </w:r>
      <w:r w:rsidR="000E0528" w:rsidRPr="00137177">
        <w:rPr>
          <w:noProof/>
        </w:rPr>
        <w:t xml:space="preserve"> </w:t>
      </w:r>
      <w:r w:rsidR="000E0528" w:rsidRPr="00137177">
        <w:t xml:space="preserve">For NB-IoT UEs see </w:t>
      </w:r>
      <w:r w:rsidR="006D2D97" w:rsidRPr="00137177">
        <w:t>clause</w:t>
      </w:r>
      <w:r w:rsidR="000E0528" w:rsidRPr="00137177">
        <w:t xml:space="preserve"> 16.5.1.2 in</w:t>
      </w:r>
      <w:r w:rsidR="00A50861" w:rsidRPr="00137177">
        <w:t xml:space="preserve"> </w:t>
      </w:r>
      <w:r w:rsidR="00EB63D2" w:rsidRPr="00137177">
        <w:t>TS 36.213 [</w:t>
      </w:r>
      <w:r w:rsidR="000E0528" w:rsidRPr="00137177">
        <w:t>2] for the sequence of redundancy versions and redundancy version determination.</w:t>
      </w:r>
      <w:r w:rsidR="0045080A" w:rsidRPr="00137177">
        <w:t xml:space="preserve"> </w:t>
      </w:r>
      <w:r w:rsidR="0045080A" w:rsidRPr="00137177">
        <w:rPr>
          <w:noProof/>
        </w:rPr>
        <w:t xml:space="preserve">For an SPS configuration with </w:t>
      </w:r>
      <w:r w:rsidR="0045080A" w:rsidRPr="00137177">
        <w:rPr>
          <w:i/>
          <w:noProof/>
        </w:rPr>
        <w:t>totalNumberPUSCH-SPS-STTI-UL-Repetitions</w:t>
      </w:r>
      <w:r w:rsidR="0045080A" w:rsidRPr="00137177">
        <w:rPr>
          <w:noProof/>
        </w:rPr>
        <w:t xml:space="preserve"> or </w:t>
      </w:r>
      <w:r w:rsidR="0045080A" w:rsidRPr="00137177">
        <w:rPr>
          <w:i/>
          <w:noProof/>
        </w:rPr>
        <w:t>totalNumberPUSCH-SPS-UL-Repetitions</w:t>
      </w:r>
      <w:r w:rsidR="0045080A" w:rsidRPr="00137177">
        <w:rPr>
          <w:noProof/>
        </w:rPr>
        <w:t xml:space="preserve"> (</w:t>
      </w:r>
      <w:r w:rsidR="00EB63D2" w:rsidRPr="00137177">
        <w:rPr>
          <w:noProof/>
        </w:rPr>
        <w:t>TS 36.331 [</w:t>
      </w:r>
      <w:r w:rsidR="0045080A" w:rsidRPr="00137177">
        <w:rPr>
          <w:noProof/>
        </w:rPr>
        <w:t xml:space="preserve">8]), the redundancy version for each transmission within a bundle are determined by </w:t>
      </w:r>
      <w:r w:rsidR="0045080A" w:rsidRPr="00137177">
        <w:rPr>
          <w:i/>
          <w:noProof/>
        </w:rPr>
        <w:t>rv-SPS-STTI-UL-Repetitions</w:t>
      </w:r>
      <w:r w:rsidR="0045080A" w:rsidRPr="00137177">
        <w:rPr>
          <w:noProof/>
        </w:rPr>
        <w:t xml:space="preserve"> or </w:t>
      </w:r>
      <w:r w:rsidR="0045080A" w:rsidRPr="00137177">
        <w:rPr>
          <w:i/>
          <w:noProof/>
        </w:rPr>
        <w:t>rv-SPS-UL-Repetitions</w:t>
      </w:r>
      <w:r w:rsidR="0045080A" w:rsidRPr="00137177">
        <w:rPr>
          <w:noProof/>
        </w:rPr>
        <w:t xml:space="preserve"> in the SPS configuration (</w:t>
      </w:r>
      <w:r w:rsidR="00EB63D2" w:rsidRPr="00137177">
        <w:rPr>
          <w:noProof/>
        </w:rPr>
        <w:t>TS 36.331 [</w:t>
      </w:r>
      <w:r w:rsidR="0045080A" w:rsidRPr="00137177">
        <w:rPr>
          <w:noProof/>
        </w:rPr>
        <w:t>8]).</w:t>
      </w:r>
    </w:p>
    <w:p w14:paraId="3239BD96" w14:textId="77777777" w:rsidR="00ED2C6E" w:rsidRPr="00137177" w:rsidRDefault="008C4133" w:rsidP="008C4133">
      <w:pPr>
        <w:rPr>
          <w:noProof/>
        </w:rPr>
      </w:pPr>
      <w:r w:rsidRPr="00137177">
        <w:rPr>
          <w:noProof/>
        </w:rPr>
        <w:t xml:space="preserve">For </w:t>
      </w:r>
      <w:r w:rsidR="000E0528" w:rsidRPr="00137177">
        <w:t xml:space="preserve">NB-IoT UEs, </w:t>
      </w:r>
      <w:r w:rsidRPr="00137177">
        <w:rPr>
          <w:noProof/>
        </w:rPr>
        <w:t>BL UEs or UEs in enhanced coverage for UL_REPETITION_</w:t>
      </w:r>
      <w:r w:rsidRPr="00137177">
        <w:t>NUMBER for Mode B operation</w:t>
      </w:r>
      <w:r w:rsidRPr="00137177">
        <w:rPr>
          <w:noProof/>
        </w:rPr>
        <w:t>, the same redundancy version is used multiple times before cycling to the next redundancy version as specif</w:t>
      </w:r>
      <w:r w:rsidR="0020473D" w:rsidRPr="00137177">
        <w:rPr>
          <w:noProof/>
        </w:rPr>
        <w:t>i</w:t>
      </w:r>
      <w:r w:rsidRPr="00137177">
        <w:rPr>
          <w:noProof/>
        </w:rPr>
        <w:t xml:space="preserve">ed in </w:t>
      </w:r>
      <w:r w:rsidR="006D2D97" w:rsidRPr="00137177">
        <w:rPr>
          <w:noProof/>
        </w:rPr>
        <w:t>clause</w:t>
      </w:r>
      <w:r w:rsidR="00A50861" w:rsidRPr="00137177">
        <w:rPr>
          <w:noProof/>
        </w:rPr>
        <w:t>s</w:t>
      </w:r>
      <w:r w:rsidRPr="00137177">
        <w:rPr>
          <w:noProof/>
        </w:rPr>
        <w:t xml:space="preserve"> </w:t>
      </w:r>
      <w:r w:rsidR="00F96EB7" w:rsidRPr="00137177">
        <w:t xml:space="preserve">16.5.1.2, </w:t>
      </w:r>
      <w:r w:rsidRPr="00137177">
        <w:rPr>
          <w:noProof/>
        </w:rPr>
        <w:t xml:space="preserve">8.6.1 and </w:t>
      </w:r>
      <w:r w:rsidR="00F5024E" w:rsidRPr="00137177">
        <w:rPr>
          <w:noProof/>
        </w:rPr>
        <w:t>7.1.7.1</w:t>
      </w:r>
      <w:r w:rsidRPr="00137177">
        <w:rPr>
          <w:noProof/>
        </w:rPr>
        <w:t xml:space="preserve"> in</w:t>
      </w:r>
      <w:r w:rsidR="00A50861" w:rsidRPr="00137177">
        <w:rPr>
          <w:noProof/>
        </w:rPr>
        <w:t xml:space="preserve"> </w:t>
      </w:r>
      <w:r w:rsidR="00EB63D2" w:rsidRPr="00137177">
        <w:rPr>
          <w:noProof/>
        </w:rPr>
        <w:t>TS 36.213 [</w:t>
      </w:r>
      <w:r w:rsidRPr="00137177">
        <w:rPr>
          <w:noProof/>
        </w:rPr>
        <w:t>2].</w:t>
      </w:r>
    </w:p>
    <w:p w14:paraId="6C2AEFEB" w14:textId="77777777" w:rsidR="00ED2C6E" w:rsidRPr="00137177" w:rsidRDefault="00EF64F8" w:rsidP="00707196">
      <w:pPr>
        <w:rPr>
          <w:noProof/>
        </w:rPr>
      </w:pPr>
      <w:r w:rsidRPr="00137177">
        <w:rPr>
          <w:noProof/>
        </w:rPr>
        <w:t>New transmissions are performed on the resource and with the MCS indicated on PDCCH or Random Access Response. Adaptive retransmissions are performed on the resource and, if provided, with the MCS indicated on PDCCH.</w:t>
      </w:r>
      <w:r w:rsidR="00C854AF" w:rsidRPr="00137177">
        <w:rPr>
          <w:lang w:eastAsia="zh-CN"/>
        </w:rPr>
        <w:t xml:space="preserve"> </w:t>
      </w:r>
      <w:r w:rsidR="00C854AF" w:rsidRPr="00137177">
        <w:rPr>
          <w:noProof/>
        </w:rPr>
        <w:t>N</w:t>
      </w:r>
      <w:r w:rsidR="00ED2C6E" w:rsidRPr="00137177">
        <w:rPr>
          <w:noProof/>
        </w:rPr>
        <w:t>on-adaptive retransmission is performed on the same resource and with the same MCS as was used for the last made transmission attempt</w:t>
      </w:r>
      <w:r w:rsidR="000017B7" w:rsidRPr="00137177">
        <w:rPr>
          <w:noProof/>
        </w:rPr>
        <w:t>.</w:t>
      </w:r>
    </w:p>
    <w:p w14:paraId="4642EEB3" w14:textId="77777777" w:rsidR="0070441B" w:rsidRPr="00137177" w:rsidRDefault="00D071BB" w:rsidP="00707196">
      <w:pPr>
        <w:rPr>
          <w:noProof/>
        </w:rPr>
      </w:pPr>
      <w:r w:rsidRPr="00137177">
        <w:rPr>
          <w:noProof/>
        </w:rPr>
        <w:t>For synchronous HARQ, t</w:t>
      </w:r>
      <w:r w:rsidR="00ED2C6E" w:rsidRPr="00137177">
        <w:rPr>
          <w:noProof/>
        </w:rPr>
        <w:t xml:space="preserve">he </w:t>
      </w:r>
      <w:r w:rsidR="00CA2455" w:rsidRPr="00137177">
        <w:rPr>
          <w:noProof/>
        </w:rPr>
        <w:t>MAC entity</w:t>
      </w:r>
      <w:r w:rsidR="00ED2C6E" w:rsidRPr="00137177">
        <w:rPr>
          <w:noProof/>
        </w:rPr>
        <w:t xml:space="preserve"> is configured with a </w:t>
      </w:r>
      <w:r w:rsidR="005636B4" w:rsidRPr="00137177">
        <w:rPr>
          <w:noProof/>
          <w:lang w:eastAsia="zh-TW"/>
        </w:rPr>
        <w:t>m</w:t>
      </w:r>
      <w:r w:rsidR="00ED2C6E" w:rsidRPr="00137177">
        <w:rPr>
          <w:noProof/>
        </w:rPr>
        <w:t xml:space="preserve">aximum number of HARQ transmissions and a </w:t>
      </w:r>
      <w:r w:rsidR="005636B4" w:rsidRPr="00137177">
        <w:rPr>
          <w:noProof/>
          <w:lang w:eastAsia="zh-TW"/>
        </w:rPr>
        <w:t>m</w:t>
      </w:r>
      <w:r w:rsidR="00ED2C6E" w:rsidRPr="00137177">
        <w:rPr>
          <w:noProof/>
        </w:rPr>
        <w:t xml:space="preserve">aximum number of </w:t>
      </w:r>
      <w:r w:rsidR="00144B4A" w:rsidRPr="00137177">
        <w:t>Msg3</w:t>
      </w:r>
      <w:r w:rsidR="00ED2C6E" w:rsidRPr="00137177">
        <w:rPr>
          <w:noProof/>
        </w:rPr>
        <w:t xml:space="preserve"> HARQ transmissions by RRC</w:t>
      </w:r>
      <w:r w:rsidR="006E1885" w:rsidRPr="00137177">
        <w:rPr>
          <w:noProof/>
        </w:rPr>
        <w:t xml:space="preserve">: </w:t>
      </w:r>
      <w:r w:rsidR="006E1885" w:rsidRPr="00137177">
        <w:rPr>
          <w:i/>
        </w:rPr>
        <w:t>maxHARQ-Tx</w:t>
      </w:r>
      <w:r w:rsidR="006E1885" w:rsidRPr="00137177">
        <w:rPr>
          <w:noProof/>
        </w:rPr>
        <w:t xml:space="preserve"> and </w:t>
      </w:r>
      <w:r w:rsidR="006E1885" w:rsidRPr="00137177">
        <w:rPr>
          <w:i/>
          <w:noProof/>
        </w:rPr>
        <w:t>maxHARQ-Msg3Tx</w:t>
      </w:r>
      <w:r w:rsidR="006E1885" w:rsidRPr="00137177">
        <w:rPr>
          <w:noProof/>
        </w:rPr>
        <w:t xml:space="preserve"> respectively</w:t>
      </w:r>
      <w:r w:rsidR="00ED2C6E" w:rsidRPr="00137177">
        <w:rPr>
          <w:noProof/>
        </w:rPr>
        <w:t xml:space="preserve">. For transmissions on all HARQ processes and all logical channels except for transmission of a MAC PDU stored in the </w:t>
      </w:r>
      <w:r w:rsidR="00144B4A" w:rsidRPr="00137177">
        <w:t>Msg3</w:t>
      </w:r>
      <w:r w:rsidR="00ED2C6E" w:rsidRPr="00137177">
        <w:rPr>
          <w:noProof/>
        </w:rPr>
        <w:t xml:space="preserve"> buffer, </w:t>
      </w:r>
      <w:r w:rsidR="006E1885" w:rsidRPr="00137177">
        <w:rPr>
          <w:noProof/>
        </w:rPr>
        <w:t xml:space="preserve">the </w:t>
      </w:r>
      <w:r w:rsidR="00ED2C6E" w:rsidRPr="00137177">
        <w:rPr>
          <w:noProof/>
        </w:rPr>
        <w:t xml:space="preserve">maximum number of transmissions shall be set to </w:t>
      </w:r>
      <w:r w:rsidR="006E1885" w:rsidRPr="00137177">
        <w:rPr>
          <w:i/>
        </w:rPr>
        <w:t>maxHARQ-Tx</w:t>
      </w:r>
      <w:r w:rsidR="00ED2C6E" w:rsidRPr="00137177">
        <w:rPr>
          <w:noProof/>
        </w:rPr>
        <w:t xml:space="preserve">. For transmission of a MAC PDU stored in the </w:t>
      </w:r>
      <w:r w:rsidR="00144B4A" w:rsidRPr="00137177">
        <w:t>Msg3</w:t>
      </w:r>
      <w:r w:rsidR="00ED2C6E" w:rsidRPr="00137177">
        <w:rPr>
          <w:noProof/>
        </w:rPr>
        <w:t xml:space="preserve"> buffer, </w:t>
      </w:r>
      <w:r w:rsidR="006E1885" w:rsidRPr="00137177">
        <w:rPr>
          <w:noProof/>
        </w:rPr>
        <w:t xml:space="preserve">the </w:t>
      </w:r>
      <w:r w:rsidR="00ED2C6E" w:rsidRPr="00137177">
        <w:rPr>
          <w:noProof/>
        </w:rPr>
        <w:t xml:space="preserve">maximum number of transmissions shall be set to </w:t>
      </w:r>
      <w:r w:rsidR="006E1885" w:rsidRPr="00137177">
        <w:rPr>
          <w:i/>
          <w:noProof/>
        </w:rPr>
        <w:t>maxHARQ-Msg3Tx</w:t>
      </w:r>
      <w:r w:rsidR="00ED2C6E" w:rsidRPr="00137177">
        <w:rPr>
          <w:noProof/>
        </w:rPr>
        <w:t>.</w:t>
      </w:r>
    </w:p>
    <w:p w14:paraId="10CC2B43" w14:textId="77777777" w:rsidR="000C2D23" w:rsidRPr="00137177" w:rsidRDefault="000C2D23" w:rsidP="00707196">
      <w:r w:rsidRPr="00137177">
        <w:t xml:space="preserve">For autonomous HARQ, each HARQ process shall maintain a state variable HARQ_FEEDBACK, which indicates the HARQ feedback for the MAC PDU currently in the buffer, and a timer </w:t>
      </w:r>
      <w:r w:rsidRPr="00137177">
        <w:rPr>
          <w:i/>
        </w:rPr>
        <w:t>aul-</w:t>
      </w:r>
      <w:r w:rsidR="00773D91" w:rsidRPr="00137177">
        <w:rPr>
          <w:i/>
        </w:rPr>
        <w:t>RetransmissionTimer</w:t>
      </w:r>
      <w:r w:rsidRPr="00137177">
        <w:t xml:space="preserve"> which prohibits new transmission or retransmission for the same HARQ process </w:t>
      </w:r>
      <w:r w:rsidR="00773D91" w:rsidRPr="00137177">
        <w:t xml:space="preserve">on the configured autonomous uplink </w:t>
      </w:r>
      <w:r w:rsidRPr="00137177">
        <w:t>when the timer is running.</w:t>
      </w:r>
    </w:p>
    <w:p w14:paraId="03A461D7" w14:textId="77777777" w:rsidR="0068186B" w:rsidRPr="00137177" w:rsidRDefault="0068186B" w:rsidP="00707196">
      <w:r w:rsidRPr="00137177">
        <w:t xml:space="preserve">When the HARQ feedback is received for this </w:t>
      </w:r>
      <w:r w:rsidR="00B04152" w:rsidRPr="00137177">
        <w:t>TB, the HARQ process shall</w:t>
      </w:r>
      <w:r w:rsidRPr="00137177">
        <w:t>:</w:t>
      </w:r>
    </w:p>
    <w:p w14:paraId="544A26EF" w14:textId="77777777" w:rsidR="00CF5552" w:rsidRPr="00137177" w:rsidRDefault="0068186B" w:rsidP="00CF5552">
      <w:pPr>
        <w:pStyle w:val="B1"/>
      </w:pPr>
      <w:r w:rsidRPr="00137177">
        <w:lastRenderedPageBreak/>
        <w:t>-</w:t>
      </w:r>
      <w:r w:rsidRPr="00137177">
        <w:tab/>
        <w:t>set HARQ_FEEDBACK to the received value</w:t>
      </w:r>
      <w:r w:rsidR="00CF5552" w:rsidRPr="00137177">
        <w:t>;</w:t>
      </w:r>
    </w:p>
    <w:p w14:paraId="3BC470A6" w14:textId="77777777" w:rsidR="00773D91" w:rsidRPr="00137177" w:rsidRDefault="00CF5552" w:rsidP="00773D91">
      <w:pPr>
        <w:pStyle w:val="B1"/>
        <w:rPr>
          <w:lang w:eastAsia="zh-CN"/>
        </w:rPr>
      </w:pPr>
      <w:r w:rsidRPr="00137177">
        <w:t>-</w:t>
      </w:r>
      <w:r w:rsidRPr="00137177">
        <w:tab/>
        <w:t xml:space="preserve">if running, stop the </w:t>
      </w:r>
      <w:r w:rsidRPr="00137177">
        <w:rPr>
          <w:i/>
        </w:rPr>
        <w:t>aul-</w:t>
      </w:r>
      <w:r w:rsidR="00773D91" w:rsidRPr="00137177">
        <w:rPr>
          <w:i/>
        </w:rPr>
        <w:t>RetransmissionTimer</w:t>
      </w:r>
      <w:r w:rsidRPr="00137177">
        <w:t>.</w:t>
      </w:r>
    </w:p>
    <w:p w14:paraId="7A225144" w14:textId="77777777" w:rsidR="00773D91" w:rsidRPr="00137177" w:rsidRDefault="00773D91" w:rsidP="00773D91">
      <w:r w:rsidRPr="00137177">
        <w:t xml:space="preserve">When an uplink grant addressed to C-RNTI is received for this </w:t>
      </w:r>
      <w:r w:rsidRPr="00137177">
        <w:rPr>
          <w:lang w:eastAsia="zh-CN"/>
        </w:rPr>
        <w:t>HARQ process</w:t>
      </w:r>
      <w:r w:rsidRPr="00137177">
        <w:t xml:space="preserve"> and if the UL HARQ operation is autonomous, the HARQ process shall:</w:t>
      </w:r>
    </w:p>
    <w:p w14:paraId="11948A0D" w14:textId="77777777" w:rsidR="00CF5552" w:rsidRPr="00137177" w:rsidRDefault="00773D91" w:rsidP="00773D91">
      <w:pPr>
        <w:pStyle w:val="B1"/>
      </w:pPr>
      <w:r w:rsidRPr="00137177">
        <w:t>-</w:t>
      </w:r>
      <w:r w:rsidRPr="00137177">
        <w:tab/>
        <w:t xml:space="preserve">if running, stop the </w:t>
      </w:r>
      <w:r w:rsidRPr="00137177">
        <w:rPr>
          <w:i/>
        </w:rPr>
        <w:t>aul-RetransmissionTimer</w:t>
      </w:r>
      <w:r w:rsidRPr="00137177">
        <w:t>.</w:t>
      </w:r>
    </w:p>
    <w:p w14:paraId="0A80E161" w14:textId="77777777" w:rsidR="00CF5552" w:rsidRPr="00137177" w:rsidRDefault="00CF5552" w:rsidP="00CF5552">
      <w:r w:rsidRPr="00137177">
        <w:t xml:space="preserve">When PUSCH transmission is performed for this TB and if the uplink grant is a configured grant for the MAC </w:t>
      </w:r>
      <w:r w:rsidR="00A852B3" w:rsidRPr="00137177">
        <w:t>entity's</w:t>
      </w:r>
      <w:r w:rsidRPr="00137177">
        <w:t xml:space="preserve"> AUL C-RNTI, the HARQ process shall:</w:t>
      </w:r>
    </w:p>
    <w:p w14:paraId="0D52F2C0" w14:textId="77777777" w:rsidR="0070441B" w:rsidRPr="00137177" w:rsidRDefault="00CF5552" w:rsidP="00CF5552">
      <w:pPr>
        <w:pStyle w:val="B1"/>
      </w:pPr>
      <w:r w:rsidRPr="00137177">
        <w:t>-</w:t>
      </w:r>
      <w:r w:rsidRPr="00137177">
        <w:tab/>
        <w:t xml:space="preserve">start </w:t>
      </w:r>
      <w:r w:rsidR="00773D91" w:rsidRPr="00137177">
        <w:rPr>
          <w:lang w:eastAsia="zh-CN"/>
        </w:rPr>
        <w:t xml:space="preserve">or restart </w:t>
      </w:r>
      <w:r w:rsidRPr="00137177">
        <w:t xml:space="preserve">the </w:t>
      </w:r>
      <w:r w:rsidRPr="00137177">
        <w:rPr>
          <w:i/>
        </w:rPr>
        <w:t>aul-</w:t>
      </w:r>
      <w:r w:rsidR="00773D91" w:rsidRPr="00137177">
        <w:rPr>
          <w:i/>
        </w:rPr>
        <w:t>RetransmissionTimer</w:t>
      </w:r>
      <w:r w:rsidR="0068186B" w:rsidRPr="00137177">
        <w:t>.</w:t>
      </w:r>
    </w:p>
    <w:p w14:paraId="42375F2E" w14:textId="77777777" w:rsidR="008C4133" w:rsidRPr="00137177" w:rsidRDefault="00ED2C6E" w:rsidP="008C4133">
      <w:pPr>
        <w:rPr>
          <w:noProof/>
        </w:rPr>
      </w:pPr>
      <w:r w:rsidRPr="00137177">
        <w:rPr>
          <w:noProof/>
        </w:rPr>
        <w:t>If the HARQ entity requests a new transmission, the HARQ process shall:</w:t>
      </w:r>
    </w:p>
    <w:p w14:paraId="614B40B9" w14:textId="77777777" w:rsidR="00ED2C6E" w:rsidRPr="00137177" w:rsidRDefault="008C4133" w:rsidP="001B443A">
      <w:pPr>
        <w:pStyle w:val="B1"/>
        <w:rPr>
          <w:noProof/>
        </w:rPr>
      </w:pPr>
      <w:r w:rsidRPr="00137177">
        <w:rPr>
          <w:rFonts w:eastAsia="Malgun Gothic"/>
          <w:noProof/>
        </w:rPr>
        <w:t>-</w:t>
      </w:r>
      <w:r w:rsidRPr="00137177">
        <w:rPr>
          <w:rFonts w:eastAsia="Malgun Gothic"/>
          <w:noProof/>
        </w:rPr>
        <w:tab/>
        <w:t>if</w:t>
      </w:r>
      <w:r w:rsidRPr="00137177">
        <w:rPr>
          <w:rFonts w:eastAsia="Malgun Gothic"/>
        </w:rPr>
        <w:t xml:space="preserve"> UL HARQ operation is synchronous:</w:t>
      </w:r>
    </w:p>
    <w:p w14:paraId="1EFEF152" w14:textId="77777777" w:rsidR="005636B4" w:rsidRPr="00137177" w:rsidRDefault="00ED2C6E" w:rsidP="005636B4">
      <w:pPr>
        <w:pStyle w:val="B2"/>
        <w:rPr>
          <w:noProof/>
          <w:lang w:eastAsia="zh-TW"/>
        </w:rPr>
      </w:pPr>
      <w:r w:rsidRPr="00137177">
        <w:rPr>
          <w:noProof/>
        </w:rPr>
        <w:t>-</w:t>
      </w:r>
      <w:r w:rsidRPr="00137177">
        <w:rPr>
          <w:noProof/>
        </w:rPr>
        <w:tab/>
        <w:t>set CURRENT_TX_NB to 0;</w:t>
      </w:r>
    </w:p>
    <w:p w14:paraId="357C90C9" w14:textId="77777777" w:rsidR="00ED2C6E" w:rsidRPr="00137177" w:rsidRDefault="005636B4" w:rsidP="005636B4">
      <w:pPr>
        <w:pStyle w:val="B2"/>
        <w:rPr>
          <w:noProof/>
        </w:rPr>
      </w:pPr>
      <w:r w:rsidRPr="00137177">
        <w:rPr>
          <w:noProof/>
          <w:lang w:eastAsia="zh-TW"/>
        </w:rPr>
        <w:t>-</w:t>
      </w:r>
      <w:r w:rsidRPr="00137177">
        <w:rPr>
          <w:noProof/>
          <w:lang w:eastAsia="zh-TW"/>
        </w:rPr>
        <w:tab/>
        <w:t>set HARQ_FEEDBACK to NACK;</w:t>
      </w:r>
    </w:p>
    <w:p w14:paraId="06CB3921" w14:textId="77777777" w:rsidR="000B0FF3" w:rsidRPr="00137177" w:rsidRDefault="00ED2C6E" w:rsidP="000B0FF3">
      <w:pPr>
        <w:pStyle w:val="B2"/>
        <w:rPr>
          <w:noProof/>
        </w:rPr>
      </w:pPr>
      <w:r w:rsidRPr="00137177">
        <w:rPr>
          <w:noProof/>
        </w:rPr>
        <w:t>-</w:t>
      </w:r>
      <w:r w:rsidRPr="00137177">
        <w:rPr>
          <w:noProof/>
        </w:rPr>
        <w:tab/>
        <w:t>set CURRENT_IRV to 0;</w:t>
      </w:r>
    </w:p>
    <w:p w14:paraId="3D5B4CC1" w14:textId="77777777" w:rsidR="000B0FF3" w:rsidRPr="00137177" w:rsidRDefault="000B0FF3" w:rsidP="000B0FF3">
      <w:pPr>
        <w:pStyle w:val="B1"/>
        <w:rPr>
          <w:noProof/>
        </w:rPr>
      </w:pPr>
      <w:r w:rsidRPr="00137177">
        <w:rPr>
          <w:noProof/>
        </w:rPr>
        <w:t>-</w:t>
      </w:r>
      <w:r w:rsidRPr="00137177">
        <w:rPr>
          <w:noProof/>
        </w:rPr>
        <w:tab/>
        <w:t>else:</w:t>
      </w:r>
    </w:p>
    <w:p w14:paraId="729C5091" w14:textId="77777777" w:rsidR="00CF5552" w:rsidRPr="00137177" w:rsidRDefault="00CF5552" w:rsidP="00CF5552">
      <w:pPr>
        <w:pStyle w:val="B2"/>
        <w:rPr>
          <w:noProof/>
        </w:rPr>
      </w:pPr>
      <w:r w:rsidRPr="00137177">
        <w:rPr>
          <w:noProof/>
        </w:rPr>
        <w:t>-</w:t>
      </w:r>
      <w:r w:rsidRPr="00137177">
        <w:rPr>
          <w:noProof/>
        </w:rPr>
        <w:tab/>
        <w:t>if UL HARQ operation is autonomous asychronous:</w:t>
      </w:r>
    </w:p>
    <w:p w14:paraId="71CBBD50" w14:textId="77777777" w:rsidR="00CF5552" w:rsidRPr="00137177" w:rsidRDefault="00CF5552" w:rsidP="00CF5552">
      <w:pPr>
        <w:pStyle w:val="B3"/>
        <w:rPr>
          <w:noProof/>
        </w:rPr>
      </w:pPr>
      <w:r w:rsidRPr="00137177">
        <w:rPr>
          <w:noProof/>
        </w:rPr>
        <w:t>-</w:t>
      </w:r>
      <w:r w:rsidRPr="00137177">
        <w:rPr>
          <w:noProof/>
        </w:rPr>
        <w:tab/>
        <w:t>set HARQ_FEEDBACK to NACK.</w:t>
      </w:r>
    </w:p>
    <w:p w14:paraId="302AA2F8" w14:textId="77777777" w:rsidR="00CF5552" w:rsidRPr="00137177" w:rsidRDefault="00CF5552" w:rsidP="00CF5552">
      <w:pPr>
        <w:pStyle w:val="B2"/>
        <w:rPr>
          <w:noProof/>
        </w:rPr>
      </w:pPr>
      <w:r w:rsidRPr="00137177">
        <w:rPr>
          <w:noProof/>
        </w:rPr>
        <w:t>-</w:t>
      </w:r>
      <w:r w:rsidRPr="00137177">
        <w:rPr>
          <w:noProof/>
        </w:rPr>
        <w:tab/>
        <w:t>if the uplink grant was addressed to the AUL C-RNTI:</w:t>
      </w:r>
    </w:p>
    <w:p w14:paraId="6EBAD623" w14:textId="77777777" w:rsidR="00CF5552" w:rsidRPr="00137177" w:rsidRDefault="00CF5552" w:rsidP="00CF5552">
      <w:pPr>
        <w:pStyle w:val="B3"/>
        <w:rPr>
          <w:noProof/>
        </w:rPr>
      </w:pPr>
      <w:r w:rsidRPr="00137177">
        <w:rPr>
          <w:noProof/>
        </w:rPr>
        <w:t>-</w:t>
      </w:r>
      <w:r w:rsidRPr="00137177">
        <w:rPr>
          <w:noProof/>
        </w:rPr>
        <w:tab/>
        <w:t>set CURRENT_IRV to 0.</w:t>
      </w:r>
    </w:p>
    <w:p w14:paraId="10B5F8F3" w14:textId="77777777" w:rsidR="00CF5552" w:rsidRPr="00137177" w:rsidRDefault="00CF5552" w:rsidP="00CF5552">
      <w:pPr>
        <w:pStyle w:val="B2"/>
        <w:rPr>
          <w:noProof/>
        </w:rPr>
      </w:pPr>
      <w:r w:rsidRPr="00137177">
        <w:rPr>
          <w:noProof/>
        </w:rPr>
        <w:t>-</w:t>
      </w:r>
      <w:r w:rsidRPr="00137177">
        <w:rPr>
          <w:noProof/>
        </w:rPr>
        <w:tab/>
        <w:t>else:</w:t>
      </w:r>
    </w:p>
    <w:p w14:paraId="301C3C0C" w14:textId="77777777" w:rsidR="00ED2C6E" w:rsidRPr="00137177" w:rsidRDefault="000B0FF3" w:rsidP="00CF5552">
      <w:pPr>
        <w:pStyle w:val="B3"/>
        <w:rPr>
          <w:noProof/>
        </w:rPr>
      </w:pPr>
      <w:r w:rsidRPr="00137177">
        <w:rPr>
          <w:noProof/>
        </w:rPr>
        <w:t>-</w:t>
      </w:r>
      <w:r w:rsidRPr="00137177">
        <w:rPr>
          <w:noProof/>
        </w:rPr>
        <w:tab/>
        <w:t xml:space="preserve">set CURRENT_IRV to the </w:t>
      </w:r>
      <w:r w:rsidRPr="00137177">
        <w:rPr>
          <w:rFonts w:eastAsia="SimSun"/>
          <w:noProof/>
          <w:lang w:eastAsia="zh-CN"/>
        </w:rPr>
        <w:t xml:space="preserve">index corresponding to the redundancy version </w:t>
      </w:r>
      <w:r w:rsidRPr="00137177">
        <w:rPr>
          <w:noProof/>
        </w:rPr>
        <w:t>value provided in the HARQ information;</w:t>
      </w:r>
    </w:p>
    <w:p w14:paraId="463873EC" w14:textId="77777777" w:rsidR="00ED2C6E" w:rsidRPr="00137177" w:rsidRDefault="00ED2C6E" w:rsidP="00707196">
      <w:pPr>
        <w:pStyle w:val="B1"/>
        <w:rPr>
          <w:noProof/>
        </w:rPr>
      </w:pPr>
      <w:r w:rsidRPr="00137177">
        <w:rPr>
          <w:noProof/>
        </w:rPr>
        <w:t>-</w:t>
      </w:r>
      <w:r w:rsidRPr="00137177">
        <w:rPr>
          <w:noProof/>
        </w:rPr>
        <w:tab/>
        <w:t>store the MAC PDU in the associated HARQ buffer;</w:t>
      </w:r>
    </w:p>
    <w:p w14:paraId="7EC3FD39" w14:textId="77777777" w:rsidR="009C51C1" w:rsidRPr="00137177" w:rsidRDefault="007D3163" w:rsidP="00707196">
      <w:pPr>
        <w:pStyle w:val="B1"/>
      </w:pPr>
      <w:r w:rsidRPr="00137177">
        <w:rPr>
          <w:noProof/>
        </w:rPr>
        <w:t>-</w:t>
      </w:r>
      <w:r w:rsidRPr="00137177">
        <w:rPr>
          <w:noProof/>
        </w:rPr>
        <w:tab/>
        <w:t>store the uplink grant received from the HARQ entity;</w:t>
      </w:r>
    </w:p>
    <w:p w14:paraId="3FD66167" w14:textId="77777777" w:rsidR="00ED2C6E" w:rsidRPr="00137177" w:rsidRDefault="00ED2C6E" w:rsidP="00707196">
      <w:pPr>
        <w:pStyle w:val="B1"/>
        <w:rPr>
          <w:noProof/>
        </w:rPr>
      </w:pPr>
      <w:r w:rsidRPr="00137177">
        <w:rPr>
          <w:noProof/>
        </w:rPr>
        <w:t>-</w:t>
      </w:r>
      <w:r w:rsidRPr="00137177">
        <w:rPr>
          <w:noProof/>
        </w:rPr>
        <w:tab/>
        <w:t>generate a transmission as described below.</w:t>
      </w:r>
    </w:p>
    <w:p w14:paraId="1E638343" w14:textId="77777777" w:rsidR="00ED2C6E" w:rsidRPr="00137177" w:rsidRDefault="00ED2C6E" w:rsidP="00707196">
      <w:pPr>
        <w:rPr>
          <w:noProof/>
        </w:rPr>
      </w:pPr>
      <w:r w:rsidRPr="00137177">
        <w:rPr>
          <w:noProof/>
        </w:rPr>
        <w:t>If the HARQ entity requests a retransmission, the HARQ process shall:</w:t>
      </w:r>
    </w:p>
    <w:p w14:paraId="6AAF68D2" w14:textId="77777777" w:rsidR="001B443A" w:rsidRPr="00137177" w:rsidRDefault="001B443A" w:rsidP="001B443A">
      <w:pPr>
        <w:pStyle w:val="B1"/>
        <w:rPr>
          <w:rFonts w:eastAsia="Malgun Gothic"/>
        </w:rPr>
      </w:pPr>
      <w:r w:rsidRPr="00137177">
        <w:rPr>
          <w:rFonts w:eastAsia="Malgun Gothic"/>
          <w:noProof/>
        </w:rPr>
        <w:t>-</w:t>
      </w:r>
      <w:r w:rsidRPr="00137177">
        <w:rPr>
          <w:rFonts w:eastAsia="Malgun Gothic"/>
          <w:noProof/>
        </w:rPr>
        <w:tab/>
        <w:t xml:space="preserve">if </w:t>
      </w:r>
      <w:r w:rsidRPr="00137177">
        <w:rPr>
          <w:rFonts w:eastAsia="Malgun Gothic"/>
        </w:rPr>
        <w:t>UL HARQ operation is synchronous:</w:t>
      </w:r>
    </w:p>
    <w:p w14:paraId="66552511" w14:textId="77777777" w:rsidR="00ED2C6E" w:rsidRPr="00137177" w:rsidRDefault="00ED2C6E" w:rsidP="001B443A">
      <w:pPr>
        <w:pStyle w:val="B2"/>
        <w:rPr>
          <w:noProof/>
        </w:rPr>
      </w:pPr>
      <w:r w:rsidRPr="00137177">
        <w:rPr>
          <w:noProof/>
        </w:rPr>
        <w:t>-</w:t>
      </w:r>
      <w:r w:rsidRPr="00137177">
        <w:rPr>
          <w:noProof/>
        </w:rPr>
        <w:tab/>
        <w:t>increment CURRENT_TX_NB by 1;</w:t>
      </w:r>
    </w:p>
    <w:p w14:paraId="6B7BE2C7" w14:textId="77777777" w:rsidR="00ED2C6E" w:rsidRPr="00137177" w:rsidRDefault="00ED2C6E" w:rsidP="00707196">
      <w:pPr>
        <w:pStyle w:val="B1"/>
        <w:rPr>
          <w:noProof/>
        </w:rPr>
      </w:pPr>
      <w:r w:rsidRPr="00137177">
        <w:rPr>
          <w:noProof/>
        </w:rPr>
        <w:t>-</w:t>
      </w:r>
      <w:r w:rsidRPr="00137177">
        <w:rPr>
          <w:noProof/>
        </w:rPr>
        <w:tab/>
      </w:r>
      <w:r w:rsidR="004D0E68" w:rsidRPr="00137177">
        <w:rPr>
          <w:noProof/>
        </w:rPr>
        <w:t xml:space="preserve">if the HARQ entity requests </w:t>
      </w:r>
      <w:r w:rsidRPr="00137177">
        <w:rPr>
          <w:noProof/>
        </w:rPr>
        <w:t>an adaptive retransmission:</w:t>
      </w:r>
    </w:p>
    <w:p w14:paraId="0AB7D1D3" w14:textId="77777777" w:rsidR="004D0E68" w:rsidRPr="00137177" w:rsidRDefault="004D0E68" w:rsidP="00707196">
      <w:pPr>
        <w:pStyle w:val="B2"/>
        <w:rPr>
          <w:noProof/>
        </w:rPr>
      </w:pPr>
      <w:r w:rsidRPr="00137177">
        <w:rPr>
          <w:noProof/>
        </w:rPr>
        <w:t>-</w:t>
      </w:r>
      <w:r w:rsidRPr="00137177">
        <w:rPr>
          <w:noProof/>
        </w:rPr>
        <w:tab/>
        <w:t>store the uplink grant received from the HARQ entity;</w:t>
      </w:r>
    </w:p>
    <w:p w14:paraId="48F943EC" w14:textId="77777777" w:rsidR="00ED2C6E" w:rsidRPr="00137177" w:rsidRDefault="00ED2C6E" w:rsidP="00707196">
      <w:pPr>
        <w:pStyle w:val="B2"/>
        <w:rPr>
          <w:noProof/>
        </w:rPr>
      </w:pPr>
      <w:r w:rsidRPr="00137177">
        <w:rPr>
          <w:noProof/>
        </w:rPr>
        <w:t>-</w:t>
      </w:r>
      <w:r w:rsidRPr="00137177">
        <w:rPr>
          <w:noProof/>
        </w:rPr>
        <w:tab/>
        <w:t xml:space="preserve">set CURRENT_IRV to the </w:t>
      </w:r>
      <w:r w:rsidR="00471454" w:rsidRPr="00137177">
        <w:rPr>
          <w:rFonts w:eastAsia="SimSun"/>
          <w:noProof/>
          <w:lang w:eastAsia="zh-CN"/>
        </w:rPr>
        <w:t xml:space="preserve">index corresponding to the redundancy version </w:t>
      </w:r>
      <w:r w:rsidRPr="00137177">
        <w:rPr>
          <w:noProof/>
        </w:rPr>
        <w:t>value</w:t>
      </w:r>
      <w:r w:rsidR="004D0E68" w:rsidRPr="00137177">
        <w:rPr>
          <w:noProof/>
        </w:rPr>
        <w:t xml:space="preserve"> provided in the HARQ information</w:t>
      </w:r>
      <w:r w:rsidRPr="00137177">
        <w:rPr>
          <w:noProof/>
        </w:rPr>
        <w:t>;</w:t>
      </w:r>
    </w:p>
    <w:p w14:paraId="1DAF9E63" w14:textId="77777777" w:rsidR="00461BCD" w:rsidRPr="00137177" w:rsidRDefault="001B443A" w:rsidP="00461BCD">
      <w:pPr>
        <w:pStyle w:val="B2"/>
        <w:rPr>
          <w:rStyle w:val="B1Char"/>
          <w:rFonts w:eastAsia="Malgun Gothic"/>
        </w:rPr>
      </w:pPr>
      <w:r w:rsidRPr="00137177">
        <w:rPr>
          <w:rFonts w:eastAsia="Malgun Gothic"/>
        </w:rPr>
        <w:t>-</w:t>
      </w:r>
      <w:r w:rsidRPr="00137177">
        <w:rPr>
          <w:rFonts w:eastAsia="Malgun Gothic"/>
        </w:rPr>
        <w:tab/>
        <w:t xml:space="preserve">if </w:t>
      </w:r>
      <w:r w:rsidRPr="00137177">
        <w:rPr>
          <w:rStyle w:val="B1Char"/>
          <w:rFonts w:eastAsia="Malgun Gothic"/>
        </w:rPr>
        <w:t>UL HARQ operation is synchronous</w:t>
      </w:r>
      <w:r w:rsidR="00461BCD" w:rsidRPr="00137177">
        <w:rPr>
          <w:rStyle w:val="B1Char"/>
          <w:rFonts w:eastAsia="Malgun Gothic"/>
        </w:rPr>
        <w:t>; or</w:t>
      </w:r>
    </w:p>
    <w:p w14:paraId="755BF3C9" w14:textId="77777777" w:rsidR="001B443A" w:rsidRPr="00137177" w:rsidRDefault="00461BCD" w:rsidP="00461BCD">
      <w:pPr>
        <w:pStyle w:val="B2"/>
        <w:rPr>
          <w:rStyle w:val="B1Char"/>
          <w:rFonts w:eastAsia="Malgun Gothic"/>
        </w:rPr>
      </w:pPr>
      <w:r w:rsidRPr="00137177">
        <w:rPr>
          <w:rStyle w:val="B1Char"/>
          <w:rFonts w:eastAsia="Malgun Gothic"/>
        </w:rPr>
        <w:t>-</w:t>
      </w:r>
      <w:r w:rsidRPr="00137177">
        <w:rPr>
          <w:rStyle w:val="B1Char"/>
          <w:rFonts w:eastAsia="Malgun Gothic"/>
        </w:rPr>
        <w:tab/>
        <w:t>if UL HARQ operation is autonomous</w:t>
      </w:r>
      <w:r w:rsidR="001B443A" w:rsidRPr="00137177">
        <w:rPr>
          <w:rStyle w:val="B1Char"/>
          <w:rFonts w:eastAsia="Malgun Gothic"/>
        </w:rPr>
        <w:t>:</w:t>
      </w:r>
    </w:p>
    <w:p w14:paraId="63A44C38" w14:textId="77777777" w:rsidR="00EC24BB" w:rsidRPr="00137177" w:rsidRDefault="00EC24BB" w:rsidP="001B443A">
      <w:pPr>
        <w:pStyle w:val="B3"/>
      </w:pPr>
      <w:r w:rsidRPr="00137177">
        <w:t>-</w:t>
      </w:r>
      <w:r w:rsidRPr="00137177">
        <w:tab/>
        <w:t>set HARQ_FEEDBACK to NACK;</w:t>
      </w:r>
    </w:p>
    <w:p w14:paraId="310CF742" w14:textId="77777777" w:rsidR="00ED2C6E" w:rsidRPr="00137177" w:rsidRDefault="00ED2C6E" w:rsidP="00707196">
      <w:pPr>
        <w:pStyle w:val="B2"/>
        <w:rPr>
          <w:noProof/>
        </w:rPr>
      </w:pPr>
      <w:r w:rsidRPr="00137177">
        <w:rPr>
          <w:noProof/>
        </w:rPr>
        <w:t>-</w:t>
      </w:r>
      <w:r w:rsidRPr="00137177">
        <w:rPr>
          <w:noProof/>
        </w:rPr>
        <w:tab/>
        <w:t>generate a transmission as described below.</w:t>
      </w:r>
    </w:p>
    <w:p w14:paraId="59765C91" w14:textId="77777777" w:rsidR="004D0E68" w:rsidRPr="00137177" w:rsidRDefault="004D0E68" w:rsidP="00707196">
      <w:pPr>
        <w:pStyle w:val="B1"/>
        <w:rPr>
          <w:noProof/>
        </w:rPr>
      </w:pPr>
      <w:r w:rsidRPr="00137177">
        <w:rPr>
          <w:noProof/>
        </w:rPr>
        <w:t>-</w:t>
      </w:r>
      <w:r w:rsidRPr="00137177">
        <w:rPr>
          <w:noProof/>
        </w:rPr>
        <w:tab/>
        <w:t>else if the HARQ entity requests a non-adaptive retransmission:</w:t>
      </w:r>
    </w:p>
    <w:p w14:paraId="2CCA0C5B" w14:textId="77777777" w:rsidR="00AD562B" w:rsidRPr="00137177" w:rsidRDefault="004D0E68" w:rsidP="00AD562B">
      <w:pPr>
        <w:pStyle w:val="B2"/>
        <w:rPr>
          <w:noProof/>
        </w:rPr>
      </w:pPr>
      <w:r w:rsidRPr="00137177">
        <w:rPr>
          <w:noProof/>
        </w:rPr>
        <w:lastRenderedPageBreak/>
        <w:t>-</w:t>
      </w:r>
      <w:r w:rsidRPr="00137177">
        <w:rPr>
          <w:noProof/>
        </w:rPr>
        <w:tab/>
        <w:t xml:space="preserve">if </w:t>
      </w:r>
      <w:r w:rsidR="001B443A" w:rsidRPr="00137177">
        <w:rPr>
          <w:noProof/>
        </w:rPr>
        <w:t xml:space="preserve">UL HARQ operation is asynchronous or </w:t>
      </w:r>
      <w:r w:rsidRPr="00137177">
        <w:rPr>
          <w:noProof/>
        </w:rPr>
        <w:t>HARQ</w:t>
      </w:r>
      <w:r w:rsidR="0059107D" w:rsidRPr="00137177">
        <w:rPr>
          <w:noProof/>
        </w:rPr>
        <w:t>_FEEDBACK =</w:t>
      </w:r>
      <w:r w:rsidRPr="00137177">
        <w:rPr>
          <w:noProof/>
        </w:rPr>
        <w:t xml:space="preserve"> NACK</w:t>
      </w:r>
      <w:r w:rsidR="00577A84" w:rsidRPr="00137177">
        <w:rPr>
          <w:noProof/>
        </w:rPr>
        <w:t>:</w:t>
      </w:r>
    </w:p>
    <w:p w14:paraId="5E48C531" w14:textId="77777777" w:rsidR="002044D1" w:rsidRPr="00137177" w:rsidRDefault="00AD562B" w:rsidP="002044D1">
      <w:pPr>
        <w:pStyle w:val="B3"/>
        <w:rPr>
          <w:noProof/>
        </w:rPr>
      </w:pPr>
      <w:r w:rsidRPr="00137177">
        <w:rPr>
          <w:noProof/>
        </w:rPr>
        <w:t>-</w:t>
      </w:r>
      <w:r w:rsidRPr="00137177">
        <w:rPr>
          <w:noProof/>
        </w:rPr>
        <w:tab/>
        <w:t xml:space="preserve">if both </w:t>
      </w:r>
      <w:r w:rsidRPr="00137177">
        <w:rPr>
          <w:i/>
          <w:noProof/>
        </w:rPr>
        <w:t>skipUplinkTxSPS</w:t>
      </w:r>
      <w:r w:rsidRPr="00137177">
        <w:rPr>
          <w:noProof/>
        </w:rPr>
        <w:t xml:space="preserve"> and </w:t>
      </w:r>
      <w:r w:rsidRPr="00137177">
        <w:rPr>
          <w:i/>
          <w:noProof/>
        </w:rPr>
        <w:t>fixedRV-NonAdaptive</w:t>
      </w:r>
      <w:r w:rsidRPr="00137177">
        <w:rPr>
          <w:noProof/>
        </w:rPr>
        <w:t xml:space="preserve"> are configured and the uplink grant of the initial transmission of this HARQ process was pe</w:t>
      </w:r>
      <w:r w:rsidR="001E1C7A" w:rsidRPr="00137177">
        <w:rPr>
          <w:noProof/>
        </w:rPr>
        <w:t>r</w:t>
      </w:r>
      <w:r w:rsidRPr="00137177">
        <w:rPr>
          <w:noProof/>
        </w:rPr>
        <w:t>formed on a configured grant</w:t>
      </w:r>
      <w:r w:rsidR="00461BCD" w:rsidRPr="00137177">
        <w:rPr>
          <w:noProof/>
        </w:rPr>
        <w:t xml:space="preserve"> and UL HARQ operation is not autonomous</w:t>
      </w:r>
      <w:r w:rsidR="002044D1" w:rsidRPr="00137177">
        <w:rPr>
          <w:noProof/>
        </w:rPr>
        <w:t>; or</w:t>
      </w:r>
    </w:p>
    <w:p w14:paraId="28C1C33E" w14:textId="77777777" w:rsidR="00AD562B" w:rsidRPr="00137177" w:rsidRDefault="002044D1" w:rsidP="002044D1">
      <w:pPr>
        <w:pStyle w:val="B3"/>
        <w:rPr>
          <w:noProof/>
        </w:rPr>
      </w:pPr>
      <w:r w:rsidRPr="00137177">
        <w:rPr>
          <w:noProof/>
        </w:rPr>
        <w:t>-</w:t>
      </w:r>
      <w:r w:rsidRPr="00137177">
        <w:rPr>
          <w:noProof/>
        </w:rPr>
        <w:tab/>
        <w:t>if the uplink grant is a preallocated uplink grant:</w:t>
      </w:r>
    </w:p>
    <w:p w14:paraId="2C6BDE38" w14:textId="77777777" w:rsidR="004D0E68" w:rsidRPr="00137177" w:rsidRDefault="00AD562B" w:rsidP="00AD562B">
      <w:pPr>
        <w:pStyle w:val="B4"/>
        <w:rPr>
          <w:noProof/>
        </w:rPr>
      </w:pPr>
      <w:r w:rsidRPr="00137177">
        <w:rPr>
          <w:noProof/>
        </w:rPr>
        <w:t>-</w:t>
      </w:r>
      <w:r w:rsidRPr="00137177">
        <w:rPr>
          <w:noProof/>
        </w:rPr>
        <w:tab/>
        <w:t>set CURRENT_IRV to 0;</w:t>
      </w:r>
    </w:p>
    <w:p w14:paraId="4138C2C4" w14:textId="77777777" w:rsidR="007707CE" w:rsidRPr="00137177" w:rsidRDefault="007707CE" w:rsidP="007707CE">
      <w:pPr>
        <w:pStyle w:val="B3"/>
        <w:rPr>
          <w:noProof/>
        </w:rPr>
      </w:pPr>
      <w:r w:rsidRPr="00137177">
        <w:rPr>
          <w:noProof/>
        </w:rPr>
        <w:t>-</w:t>
      </w:r>
      <w:r w:rsidRPr="00137177">
        <w:rPr>
          <w:noProof/>
        </w:rPr>
        <w:tab/>
        <w:t>else if UL HARQ operation is autonomous:</w:t>
      </w:r>
    </w:p>
    <w:p w14:paraId="3994AA6D" w14:textId="77777777" w:rsidR="007707CE" w:rsidRPr="00137177" w:rsidRDefault="007707CE" w:rsidP="007707CE">
      <w:pPr>
        <w:pStyle w:val="B4"/>
        <w:rPr>
          <w:noProof/>
        </w:rPr>
      </w:pPr>
      <w:r w:rsidRPr="00137177">
        <w:rPr>
          <w:noProof/>
        </w:rPr>
        <w:t>-</w:t>
      </w:r>
      <w:r w:rsidRPr="00137177">
        <w:rPr>
          <w:noProof/>
        </w:rPr>
        <w:tab/>
        <w:t>set CURRENT_IRV to the index corresponding to the redundancy version value selected by the UE implementation.</w:t>
      </w:r>
    </w:p>
    <w:p w14:paraId="175AED8B" w14:textId="77777777" w:rsidR="00ED2C6E" w:rsidRPr="00137177" w:rsidRDefault="00ED2C6E" w:rsidP="007707CE">
      <w:pPr>
        <w:pStyle w:val="B3"/>
        <w:rPr>
          <w:noProof/>
        </w:rPr>
      </w:pPr>
      <w:r w:rsidRPr="00137177">
        <w:rPr>
          <w:noProof/>
        </w:rPr>
        <w:t>-</w:t>
      </w:r>
      <w:r w:rsidRPr="00137177">
        <w:rPr>
          <w:noProof/>
        </w:rPr>
        <w:tab/>
        <w:t>generate a transmission as described below.</w:t>
      </w:r>
    </w:p>
    <w:p w14:paraId="1657AE16" w14:textId="77777777" w:rsidR="0030292B" w:rsidRPr="00137177" w:rsidRDefault="00ED2C6E" w:rsidP="00707196">
      <w:pPr>
        <w:pStyle w:val="NO"/>
        <w:rPr>
          <w:noProof/>
        </w:rPr>
      </w:pPr>
      <w:r w:rsidRPr="00137177">
        <w:rPr>
          <w:noProof/>
        </w:rPr>
        <w:t>NOTE</w:t>
      </w:r>
      <w:r w:rsidR="00751350" w:rsidRPr="00137177">
        <w:rPr>
          <w:noProof/>
        </w:rPr>
        <w:t xml:space="preserve"> 1</w:t>
      </w:r>
      <w:r w:rsidRPr="00137177">
        <w:rPr>
          <w:noProof/>
        </w:rPr>
        <w:t>:</w:t>
      </w:r>
      <w:r w:rsidRPr="00137177">
        <w:rPr>
          <w:noProof/>
        </w:rPr>
        <w:tab/>
        <w:t xml:space="preserve">When receiving a HARQ ACK alone, the </w:t>
      </w:r>
      <w:r w:rsidR="00CA2455" w:rsidRPr="00137177">
        <w:rPr>
          <w:noProof/>
        </w:rPr>
        <w:t>MAC entity</w:t>
      </w:r>
      <w:r w:rsidRPr="00137177">
        <w:rPr>
          <w:noProof/>
        </w:rPr>
        <w:t xml:space="preserve"> keeps the data in the HARQ buffer.</w:t>
      </w:r>
    </w:p>
    <w:p w14:paraId="3CBE4B7F" w14:textId="77777777" w:rsidR="00D778F6" w:rsidRPr="00137177" w:rsidRDefault="0030292B" w:rsidP="00D778F6">
      <w:pPr>
        <w:pStyle w:val="NO"/>
        <w:rPr>
          <w:noProof/>
        </w:rPr>
      </w:pPr>
      <w:r w:rsidRPr="00137177">
        <w:rPr>
          <w:noProof/>
        </w:rPr>
        <w:t>NOTE</w:t>
      </w:r>
      <w:r w:rsidR="00751350" w:rsidRPr="00137177">
        <w:rPr>
          <w:noProof/>
        </w:rPr>
        <w:t xml:space="preserve"> 2</w:t>
      </w:r>
      <w:r w:rsidRPr="00137177">
        <w:rPr>
          <w:noProof/>
        </w:rPr>
        <w:t>:</w:t>
      </w:r>
      <w:r w:rsidRPr="00137177">
        <w:rPr>
          <w:noProof/>
        </w:rPr>
        <w:tab/>
      </w:r>
      <w:r w:rsidR="0059107D" w:rsidRPr="00137177">
        <w:rPr>
          <w:noProof/>
        </w:rPr>
        <w:t>When no UL-SCH transmission can be made due to the occurrence of a measurement gap</w:t>
      </w:r>
      <w:r w:rsidR="000A5FA7" w:rsidRPr="00137177">
        <w:rPr>
          <w:noProof/>
        </w:rPr>
        <w:t xml:space="preserve"> or a Sidelink Discovery</w:t>
      </w:r>
      <w:r w:rsidR="00956B7A" w:rsidRPr="00137177">
        <w:rPr>
          <w:noProof/>
        </w:rPr>
        <w:t xml:space="preserve"> </w:t>
      </w:r>
      <w:r w:rsidR="000A5FA7" w:rsidRPr="00137177">
        <w:rPr>
          <w:noProof/>
        </w:rPr>
        <w:t>Gap for</w:t>
      </w:r>
      <w:r w:rsidR="00956B7A" w:rsidRPr="00137177">
        <w:rPr>
          <w:noProof/>
        </w:rPr>
        <w:t xml:space="preserve"> </w:t>
      </w:r>
      <w:r w:rsidR="000A5FA7" w:rsidRPr="00137177">
        <w:rPr>
          <w:noProof/>
        </w:rPr>
        <w:t>Transmission</w:t>
      </w:r>
      <w:r w:rsidR="0059107D" w:rsidRPr="00137177">
        <w:rPr>
          <w:noProof/>
        </w:rPr>
        <w:t xml:space="preserve">, </w:t>
      </w:r>
      <w:r w:rsidR="00CA3DFB" w:rsidRPr="00137177">
        <w:rPr>
          <w:noProof/>
        </w:rPr>
        <w:t xml:space="preserve">or prioritization of V2X sidelink communication transmission described in </w:t>
      </w:r>
      <w:r w:rsidR="006D2D97" w:rsidRPr="00137177">
        <w:rPr>
          <w:noProof/>
        </w:rPr>
        <w:t>clause</w:t>
      </w:r>
      <w:r w:rsidR="00CA3DFB" w:rsidRPr="00137177">
        <w:rPr>
          <w:noProof/>
        </w:rPr>
        <w:t xml:space="preserve"> 5.14.1.2.2, </w:t>
      </w:r>
      <w:r w:rsidR="0059107D" w:rsidRPr="00137177">
        <w:rPr>
          <w:noProof/>
        </w:rPr>
        <w:t>no HARQ feedback can be received and a non-adaptive retransmission follows.</w:t>
      </w:r>
    </w:p>
    <w:p w14:paraId="6B63283E" w14:textId="77777777" w:rsidR="0070441B" w:rsidRPr="00137177" w:rsidRDefault="00D778F6" w:rsidP="00544887">
      <w:pPr>
        <w:pStyle w:val="NO"/>
        <w:rPr>
          <w:noProof/>
        </w:rPr>
      </w:pPr>
      <w:r w:rsidRPr="00137177">
        <w:rPr>
          <w:noProof/>
        </w:rPr>
        <w:t>NOTE</w:t>
      </w:r>
      <w:r w:rsidR="00751350" w:rsidRPr="00137177">
        <w:rPr>
          <w:noProof/>
        </w:rPr>
        <w:t xml:space="preserve"> 3</w:t>
      </w:r>
      <w:r w:rsidRPr="00137177">
        <w:rPr>
          <w:noProof/>
        </w:rPr>
        <w:t>:</w:t>
      </w:r>
      <w:r w:rsidRPr="00137177">
        <w:rPr>
          <w:noProof/>
        </w:rPr>
        <w:tab/>
      </w:r>
      <w:r w:rsidRPr="00137177">
        <w:t>For asynchronous HARQ operation, UL retransmissions are triggered only by adaptive retransmission grants, except for retransmissions within a bundle.</w:t>
      </w:r>
    </w:p>
    <w:p w14:paraId="560BBBF2" w14:textId="77777777" w:rsidR="00ED2C6E" w:rsidRPr="00137177" w:rsidRDefault="00ED2C6E" w:rsidP="00707196">
      <w:pPr>
        <w:rPr>
          <w:noProof/>
        </w:rPr>
      </w:pPr>
      <w:r w:rsidRPr="00137177">
        <w:rPr>
          <w:noProof/>
        </w:rPr>
        <w:t>To generate a transmission, the HARQ process shall:</w:t>
      </w:r>
    </w:p>
    <w:p w14:paraId="1B3622A2" w14:textId="77777777" w:rsidR="0059107D" w:rsidRPr="00137177" w:rsidRDefault="0059107D" w:rsidP="00707196">
      <w:pPr>
        <w:pStyle w:val="B1"/>
        <w:rPr>
          <w:noProof/>
        </w:rPr>
      </w:pPr>
      <w:r w:rsidRPr="00137177">
        <w:rPr>
          <w:noProof/>
        </w:rPr>
        <w:t>-</w:t>
      </w:r>
      <w:r w:rsidRPr="00137177">
        <w:rPr>
          <w:noProof/>
        </w:rPr>
        <w:tab/>
        <w:t>if the MAC PDU was obtained from the Msg3 buffer</w:t>
      </w:r>
      <w:r w:rsidR="00144AB6" w:rsidRPr="00137177">
        <w:rPr>
          <w:noProof/>
        </w:rPr>
        <w:t>;</w:t>
      </w:r>
      <w:r w:rsidR="00454C87" w:rsidRPr="00137177">
        <w:rPr>
          <w:noProof/>
        </w:rPr>
        <w:t xml:space="preserve"> or</w:t>
      </w:r>
    </w:p>
    <w:p w14:paraId="06DB7407" w14:textId="77777777" w:rsidR="00E466E9" w:rsidRPr="00137177" w:rsidRDefault="00454C87" w:rsidP="00E466E9">
      <w:pPr>
        <w:pStyle w:val="B1"/>
        <w:rPr>
          <w:noProof/>
          <w:lang w:eastAsia="zh-TW"/>
        </w:rPr>
      </w:pPr>
      <w:r w:rsidRPr="00137177">
        <w:rPr>
          <w:rFonts w:eastAsia="PMingLiU"/>
          <w:noProof/>
          <w:lang w:eastAsia="zh-TW"/>
        </w:rPr>
        <w:t>-</w:t>
      </w:r>
      <w:r w:rsidRPr="00137177">
        <w:rPr>
          <w:rFonts w:eastAsia="PMingLiU"/>
          <w:noProof/>
          <w:lang w:eastAsia="zh-TW"/>
        </w:rPr>
        <w:tab/>
      </w:r>
      <w:r w:rsidR="00E466E9" w:rsidRPr="00137177">
        <w:rPr>
          <w:rFonts w:eastAsia="PMingLiU"/>
          <w:noProof/>
          <w:lang w:eastAsia="zh-TW"/>
        </w:rPr>
        <w:t xml:space="preserve">if </w:t>
      </w:r>
      <w:r w:rsidR="009E4BB2" w:rsidRPr="00137177">
        <w:rPr>
          <w:rFonts w:eastAsia="PMingLiU"/>
          <w:noProof/>
          <w:lang w:eastAsia="zh-TW"/>
        </w:rPr>
        <w:t>S</w:t>
      </w:r>
      <w:r w:rsidR="00E466E9" w:rsidRPr="00137177">
        <w:rPr>
          <w:rFonts w:eastAsia="PMingLiU"/>
          <w:noProof/>
          <w:lang w:eastAsia="zh-TW"/>
        </w:rPr>
        <w:t xml:space="preserve">idelink </w:t>
      </w:r>
      <w:r w:rsidR="009E4BB2" w:rsidRPr="00137177">
        <w:rPr>
          <w:rFonts w:eastAsia="PMingLiU"/>
          <w:noProof/>
          <w:lang w:eastAsia="zh-TW"/>
        </w:rPr>
        <w:t>D</w:t>
      </w:r>
      <w:r w:rsidR="00E466E9" w:rsidRPr="00137177">
        <w:rPr>
          <w:rFonts w:eastAsia="PMingLiU"/>
          <w:noProof/>
          <w:lang w:eastAsia="zh-TW"/>
        </w:rPr>
        <w:t xml:space="preserve">iscovery </w:t>
      </w:r>
      <w:r w:rsidR="009E4BB2" w:rsidRPr="00137177">
        <w:rPr>
          <w:rFonts w:eastAsia="PMingLiU"/>
          <w:noProof/>
          <w:lang w:eastAsia="zh-TW"/>
        </w:rPr>
        <w:t>G</w:t>
      </w:r>
      <w:r w:rsidR="00E466E9" w:rsidRPr="00137177">
        <w:rPr>
          <w:rFonts w:eastAsia="PMingLiU"/>
          <w:noProof/>
          <w:lang w:eastAsia="zh-TW"/>
        </w:rPr>
        <w:t xml:space="preserve">aps for </w:t>
      </w:r>
      <w:r w:rsidR="009E4BB2" w:rsidRPr="00137177">
        <w:rPr>
          <w:rFonts w:eastAsia="PMingLiU"/>
          <w:noProof/>
          <w:lang w:eastAsia="zh-TW"/>
        </w:rPr>
        <w:t>T</w:t>
      </w:r>
      <w:r w:rsidR="00E466E9" w:rsidRPr="00137177">
        <w:rPr>
          <w:rFonts w:eastAsia="PMingLiU"/>
          <w:noProof/>
          <w:lang w:eastAsia="zh-TW"/>
        </w:rPr>
        <w:t>ransmission are not configured by upper layers, and</w:t>
      </w:r>
      <w:r w:rsidRPr="00137177">
        <w:rPr>
          <w:noProof/>
        </w:rPr>
        <w:t xml:space="preserve"> there is no measurement gap at the time of the transmission</w:t>
      </w:r>
      <w:r w:rsidRPr="00137177">
        <w:rPr>
          <w:noProof/>
          <w:lang w:eastAsia="zh-TW"/>
        </w:rPr>
        <w:t xml:space="preserve"> and, in case of retransmission, </w:t>
      </w:r>
      <w:r w:rsidRPr="00137177">
        <w:rPr>
          <w:noProof/>
        </w:rPr>
        <w:t xml:space="preserve">the </w:t>
      </w:r>
      <w:r w:rsidRPr="00137177">
        <w:rPr>
          <w:rFonts w:eastAsia="PMingLiU"/>
          <w:noProof/>
          <w:lang w:eastAsia="zh-TW"/>
        </w:rPr>
        <w:t>re</w:t>
      </w:r>
      <w:r w:rsidRPr="00137177">
        <w:rPr>
          <w:noProof/>
        </w:rPr>
        <w:t>transmission</w:t>
      </w:r>
      <w:r w:rsidRPr="00137177">
        <w:rPr>
          <w:noProof/>
          <w:lang w:eastAsia="zh-TW"/>
        </w:rPr>
        <w:t xml:space="preserve"> does not collide with a transmission for a MAC PDU obtained from the Msg3 buffer in this TTI</w:t>
      </w:r>
      <w:r w:rsidR="00E466E9" w:rsidRPr="00137177">
        <w:rPr>
          <w:noProof/>
          <w:lang w:eastAsia="zh-TW"/>
        </w:rPr>
        <w:t>; or</w:t>
      </w:r>
    </w:p>
    <w:p w14:paraId="2BFED57C" w14:textId="77777777" w:rsidR="00E466E9" w:rsidRPr="00137177" w:rsidRDefault="00E466E9" w:rsidP="00E466E9">
      <w:pPr>
        <w:pStyle w:val="B1"/>
        <w:rPr>
          <w:noProof/>
          <w:lang w:eastAsia="zh-TW"/>
        </w:rPr>
      </w:pPr>
      <w:r w:rsidRPr="00137177">
        <w:rPr>
          <w:rFonts w:eastAsia="PMingLiU"/>
          <w:noProof/>
          <w:lang w:eastAsia="zh-TW"/>
        </w:rPr>
        <w:t>-</w:t>
      </w:r>
      <w:r w:rsidRPr="00137177">
        <w:rPr>
          <w:rFonts w:eastAsia="PMingLiU"/>
          <w:noProof/>
          <w:lang w:eastAsia="zh-TW"/>
        </w:rPr>
        <w:tab/>
        <w:t xml:space="preserve">if </w:t>
      </w:r>
      <w:r w:rsidR="009E4BB2" w:rsidRPr="00137177">
        <w:rPr>
          <w:rFonts w:eastAsia="PMingLiU"/>
          <w:noProof/>
          <w:lang w:eastAsia="zh-TW"/>
        </w:rPr>
        <w:t>S</w:t>
      </w:r>
      <w:r w:rsidRPr="00137177">
        <w:rPr>
          <w:rFonts w:eastAsia="PMingLiU"/>
          <w:noProof/>
          <w:lang w:eastAsia="zh-TW"/>
        </w:rPr>
        <w:t xml:space="preserve">idelink </w:t>
      </w:r>
      <w:r w:rsidR="009E4BB2" w:rsidRPr="00137177">
        <w:rPr>
          <w:rFonts w:eastAsia="PMingLiU"/>
          <w:noProof/>
          <w:lang w:eastAsia="zh-TW"/>
        </w:rPr>
        <w:t>D</w:t>
      </w:r>
      <w:r w:rsidRPr="00137177">
        <w:rPr>
          <w:rFonts w:eastAsia="PMingLiU"/>
          <w:noProof/>
          <w:lang w:eastAsia="zh-TW"/>
        </w:rPr>
        <w:t xml:space="preserve">iscovery </w:t>
      </w:r>
      <w:r w:rsidR="009E4BB2" w:rsidRPr="00137177">
        <w:rPr>
          <w:rFonts w:eastAsia="PMingLiU"/>
          <w:noProof/>
          <w:lang w:eastAsia="zh-TW"/>
        </w:rPr>
        <w:t>G</w:t>
      </w:r>
      <w:r w:rsidRPr="00137177">
        <w:rPr>
          <w:rFonts w:eastAsia="PMingLiU"/>
          <w:noProof/>
          <w:lang w:eastAsia="zh-TW"/>
        </w:rPr>
        <w:t xml:space="preserve">aps for </w:t>
      </w:r>
      <w:r w:rsidR="009E4BB2" w:rsidRPr="00137177">
        <w:rPr>
          <w:rFonts w:eastAsia="PMingLiU"/>
          <w:noProof/>
          <w:lang w:eastAsia="zh-TW"/>
        </w:rPr>
        <w:t>T</w:t>
      </w:r>
      <w:r w:rsidRPr="00137177">
        <w:rPr>
          <w:rFonts w:eastAsia="PMingLiU"/>
          <w:noProof/>
          <w:lang w:eastAsia="zh-TW"/>
        </w:rPr>
        <w:t>ransmission are configured by upper layers, and</w:t>
      </w:r>
      <w:r w:rsidRPr="00137177">
        <w:rPr>
          <w:noProof/>
        </w:rPr>
        <w:t xml:space="preserve"> there is no measurement gap at the time of the transmission</w:t>
      </w:r>
      <w:r w:rsidRPr="00137177">
        <w:rPr>
          <w:noProof/>
          <w:lang w:eastAsia="zh-TW"/>
        </w:rPr>
        <w:t xml:space="preserve"> and, in case of retransmission, </w:t>
      </w:r>
      <w:r w:rsidRPr="00137177">
        <w:rPr>
          <w:noProof/>
        </w:rPr>
        <w:t xml:space="preserve">the </w:t>
      </w:r>
      <w:r w:rsidRPr="00137177">
        <w:rPr>
          <w:rFonts w:eastAsia="PMingLiU"/>
          <w:noProof/>
          <w:lang w:eastAsia="zh-TW"/>
        </w:rPr>
        <w:t>re</w:t>
      </w:r>
      <w:r w:rsidRPr="00137177">
        <w:rPr>
          <w:noProof/>
        </w:rPr>
        <w:t>transmission</w:t>
      </w:r>
      <w:r w:rsidRPr="00137177">
        <w:rPr>
          <w:noProof/>
          <w:lang w:eastAsia="zh-TW"/>
        </w:rPr>
        <w:t xml:space="preserve"> does not collide with a transmission for a MAC PDU obtained from the Msg3 buffer, and there is no </w:t>
      </w:r>
      <w:r w:rsidR="0067477F" w:rsidRPr="00137177">
        <w:rPr>
          <w:noProof/>
          <w:lang w:eastAsia="zh-TW"/>
        </w:rPr>
        <w:t>S</w:t>
      </w:r>
      <w:r w:rsidRPr="00137177">
        <w:rPr>
          <w:noProof/>
          <w:lang w:eastAsia="zh-TW"/>
        </w:rPr>
        <w:t xml:space="preserve">idelink </w:t>
      </w:r>
      <w:r w:rsidR="0067477F" w:rsidRPr="00137177">
        <w:rPr>
          <w:noProof/>
          <w:lang w:eastAsia="zh-TW"/>
        </w:rPr>
        <w:t>D</w:t>
      </w:r>
      <w:r w:rsidRPr="00137177">
        <w:rPr>
          <w:noProof/>
          <w:lang w:eastAsia="zh-TW"/>
        </w:rPr>
        <w:t xml:space="preserve">iscovery </w:t>
      </w:r>
      <w:r w:rsidR="0067477F" w:rsidRPr="00137177">
        <w:rPr>
          <w:noProof/>
          <w:lang w:eastAsia="zh-TW"/>
        </w:rPr>
        <w:t>G</w:t>
      </w:r>
      <w:r w:rsidRPr="00137177">
        <w:rPr>
          <w:noProof/>
          <w:lang w:eastAsia="zh-TW"/>
        </w:rPr>
        <w:t xml:space="preserve">ap for </w:t>
      </w:r>
      <w:r w:rsidR="0067477F" w:rsidRPr="00137177">
        <w:rPr>
          <w:noProof/>
          <w:lang w:eastAsia="zh-TW"/>
        </w:rPr>
        <w:t>T</w:t>
      </w:r>
      <w:r w:rsidRPr="00137177">
        <w:rPr>
          <w:noProof/>
          <w:lang w:eastAsia="zh-TW"/>
        </w:rPr>
        <w:t>ransmission in this TTI; or</w:t>
      </w:r>
    </w:p>
    <w:p w14:paraId="6A50BE93" w14:textId="77777777" w:rsidR="00454C87" w:rsidRPr="00137177" w:rsidRDefault="00E466E9" w:rsidP="00CA3DFB">
      <w:pPr>
        <w:pStyle w:val="B1"/>
        <w:rPr>
          <w:rFonts w:eastAsia="PMingLiU"/>
          <w:noProof/>
          <w:lang w:eastAsia="zh-TW"/>
        </w:rPr>
      </w:pPr>
      <w:r w:rsidRPr="00137177">
        <w:rPr>
          <w:noProof/>
          <w:lang w:eastAsia="zh-TW"/>
        </w:rPr>
        <w:t>-</w:t>
      </w:r>
      <w:r w:rsidRPr="00137177">
        <w:rPr>
          <w:noProof/>
          <w:lang w:eastAsia="zh-TW"/>
        </w:rPr>
        <w:tab/>
        <w:t xml:space="preserve">if </w:t>
      </w:r>
      <w:r w:rsidR="009E4BB2" w:rsidRPr="00137177">
        <w:rPr>
          <w:noProof/>
          <w:lang w:eastAsia="zh-TW"/>
        </w:rPr>
        <w:t>S</w:t>
      </w:r>
      <w:r w:rsidRPr="00137177">
        <w:rPr>
          <w:noProof/>
          <w:lang w:eastAsia="zh-TW"/>
        </w:rPr>
        <w:t xml:space="preserve">idelink </w:t>
      </w:r>
      <w:r w:rsidR="009E4BB2" w:rsidRPr="00137177">
        <w:rPr>
          <w:noProof/>
          <w:lang w:eastAsia="zh-TW"/>
        </w:rPr>
        <w:t>D</w:t>
      </w:r>
      <w:r w:rsidRPr="00137177">
        <w:rPr>
          <w:noProof/>
          <w:lang w:eastAsia="zh-TW"/>
        </w:rPr>
        <w:t xml:space="preserve">iscovery </w:t>
      </w:r>
      <w:r w:rsidR="009E4BB2" w:rsidRPr="00137177">
        <w:rPr>
          <w:noProof/>
          <w:lang w:eastAsia="zh-TW"/>
        </w:rPr>
        <w:t>G</w:t>
      </w:r>
      <w:r w:rsidRPr="00137177">
        <w:rPr>
          <w:noProof/>
          <w:lang w:eastAsia="zh-TW"/>
        </w:rPr>
        <w:t xml:space="preserve">aps for </w:t>
      </w:r>
      <w:r w:rsidR="009E4BB2" w:rsidRPr="00137177">
        <w:rPr>
          <w:noProof/>
          <w:lang w:eastAsia="zh-TW"/>
        </w:rPr>
        <w:t>T</w:t>
      </w:r>
      <w:r w:rsidRPr="00137177">
        <w:rPr>
          <w:noProof/>
          <w:lang w:eastAsia="zh-TW"/>
        </w:rPr>
        <w:t>ransmission are configured by upper layers, and</w:t>
      </w:r>
      <w:r w:rsidRPr="00137177">
        <w:rPr>
          <w:noProof/>
        </w:rPr>
        <w:t xml:space="preserve"> there is no measurement gap at the time of the transmission</w:t>
      </w:r>
      <w:r w:rsidRPr="00137177">
        <w:rPr>
          <w:noProof/>
          <w:lang w:eastAsia="zh-TW"/>
        </w:rPr>
        <w:t xml:space="preserve"> and, in case of retransmission, </w:t>
      </w:r>
      <w:r w:rsidRPr="00137177">
        <w:rPr>
          <w:noProof/>
        </w:rPr>
        <w:t xml:space="preserve">the </w:t>
      </w:r>
      <w:r w:rsidRPr="00137177">
        <w:rPr>
          <w:rFonts w:eastAsia="PMingLiU"/>
          <w:noProof/>
          <w:lang w:eastAsia="zh-TW"/>
        </w:rPr>
        <w:t>re</w:t>
      </w:r>
      <w:r w:rsidRPr="00137177">
        <w:rPr>
          <w:noProof/>
        </w:rPr>
        <w:t>transmission</w:t>
      </w:r>
      <w:r w:rsidRPr="00137177">
        <w:rPr>
          <w:noProof/>
          <w:lang w:eastAsia="zh-TW"/>
        </w:rPr>
        <w:t xml:space="preserve"> does not collide with a transmission for a MAC PDU obtained from the Msg3 buffer, and there is a </w:t>
      </w:r>
      <w:r w:rsidR="0067477F" w:rsidRPr="00137177">
        <w:rPr>
          <w:noProof/>
          <w:lang w:eastAsia="zh-TW"/>
        </w:rPr>
        <w:t>S</w:t>
      </w:r>
      <w:r w:rsidRPr="00137177">
        <w:rPr>
          <w:noProof/>
          <w:lang w:eastAsia="zh-TW"/>
        </w:rPr>
        <w:t xml:space="preserve">idelink </w:t>
      </w:r>
      <w:r w:rsidR="0067477F" w:rsidRPr="00137177">
        <w:rPr>
          <w:noProof/>
          <w:lang w:eastAsia="zh-TW"/>
        </w:rPr>
        <w:t>D</w:t>
      </w:r>
      <w:r w:rsidRPr="00137177">
        <w:rPr>
          <w:noProof/>
          <w:lang w:eastAsia="zh-TW"/>
        </w:rPr>
        <w:t xml:space="preserve">iscovery </w:t>
      </w:r>
      <w:r w:rsidR="0067477F" w:rsidRPr="00137177">
        <w:rPr>
          <w:noProof/>
          <w:lang w:eastAsia="zh-TW"/>
        </w:rPr>
        <w:t>G</w:t>
      </w:r>
      <w:r w:rsidRPr="00137177">
        <w:rPr>
          <w:noProof/>
          <w:lang w:eastAsia="zh-TW"/>
        </w:rPr>
        <w:t xml:space="preserve">ap for </w:t>
      </w:r>
      <w:r w:rsidR="0067477F" w:rsidRPr="00137177">
        <w:rPr>
          <w:noProof/>
          <w:lang w:eastAsia="zh-TW"/>
        </w:rPr>
        <w:t>T</w:t>
      </w:r>
      <w:r w:rsidRPr="00137177">
        <w:rPr>
          <w:noProof/>
          <w:lang w:eastAsia="zh-TW"/>
        </w:rPr>
        <w:t>ransmission, and there is no configured grant for transmission on SL-DCH in this TTI</w:t>
      </w:r>
      <w:r w:rsidR="00454C87" w:rsidRPr="00137177">
        <w:rPr>
          <w:rFonts w:eastAsia="PMingLiU"/>
          <w:noProof/>
          <w:lang w:eastAsia="zh-TW"/>
        </w:rPr>
        <w:t>:</w:t>
      </w:r>
    </w:p>
    <w:p w14:paraId="716175EB" w14:textId="77777777" w:rsidR="005D26EF" w:rsidRPr="00F509D8" w:rsidRDefault="00A01263" w:rsidP="005D26EF">
      <w:pPr>
        <w:pStyle w:val="B2"/>
        <w:rPr>
          <w:noProof/>
        </w:rPr>
      </w:pPr>
      <w:r w:rsidRPr="00137177">
        <w:rPr>
          <w:noProof/>
        </w:rPr>
        <w:t>-</w:t>
      </w:r>
      <w:r w:rsidRPr="00137177">
        <w:rPr>
          <w:noProof/>
        </w:rPr>
        <w:tab/>
        <w:t xml:space="preserve">if there is </w:t>
      </w:r>
      <w:r w:rsidR="00CB193B" w:rsidRPr="00137177">
        <w:rPr>
          <w:noProof/>
        </w:rPr>
        <w:t>neither transmission of</w:t>
      </w:r>
      <w:r w:rsidRPr="00137177">
        <w:rPr>
          <w:noProof/>
        </w:rPr>
        <w:t xml:space="preserve"> V2X sidelink communication on SL-SCH </w:t>
      </w:r>
      <w:r w:rsidR="00CB193B" w:rsidRPr="00137177">
        <w:rPr>
          <w:noProof/>
        </w:rPr>
        <w:t xml:space="preserve">nor transmission of NR sidelink communication </w:t>
      </w:r>
      <w:r w:rsidRPr="00137177">
        <w:rPr>
          <w:noProof/>
        </w:rPr>
        <w:t>in this TTI; or</w:t>
      </w:r>
    </w:p>
    <w:p w14:paraId="36AC0703" w14:textId="42F5BA99" w:rsidR="00CB193B" w:rsidRPr="00137177" w:rsidRDefault="005D26EF" w:rsidP="005D26EF">
      <w:pPr>
        <w:pStyle w:val="B2"/>
        <w:rPr>
          <w:noProof/>
        </w:rPr>
      </w:pPr>
      <w:r w:rsidRPr="00F509D8">
        <w:rPr>
          <w:noProof/>
        </w:rPr>
        <w:t>-</w:t>
      </w:r>
      <w:r w:rsidRPr="00F509D8">
        <w:rPr>
          <w:noProof/>
        </w:rPr>
        <w:tab/>
        <w:t xml:space="preserve">if </w:t>
      </w:r>
      <w:r w:rsidRPr="00F509D8">
        <w:rPr>
          <w:rFonts w:eastAsia="Malgun Gothic" w:hint="eastAsia"/>
          <w:noProof/>
          <w:lang w:eastAsia="ko-KR"/>
        </w:rPr>
        <w:t>the transmission of the MAC P</w:t>
      </w:r>
      <w:r w:rsidRPr="00F509D8">
        <w:rPr>
          <w:rFonts w:eastAsia="Malgun Gothic"/>
          <w:noProof/>
          <w:lang w:eastAsia="ko-KR"/>
        </w:rPr>
        <w:t>DU is prioritized over sidelink transmission:</w:t>
      </w:r>
    </w:p>
    <w:p w14:paraId="293AAD90" w14:textId="77777777" w:rsidR="00ED2C6E" w:rsidRPr="00137177" w:rsidRDefault="00ED2C6E" w:rsidP="00EB63D2">
      <w:pPr>
        <w:pStyle w:val="B3"/>
        <w:rPr>
          <w:noProof/>
        </w:rPr>
      </w:pPr>
      <w:r w:rsidRPr="00137177">
        <w:rPr>
          <w:noProof/>
        </w:rPr>
        <w:t>-</w:t>
      </w:r>
      <w:r w:rsidRPr="00137177">
        <w:rPr>
          <w:noProof/>
        </w:rPr>
        <w:tab/>
        <w:t xml:space="preserve">instruct the physical layer to generate a transmission </w:t>
      </w:r>
      <w:r w:rsidR="00537EAD" w:rsidRPr="00137177">
        <w:rPr>
          <w:noProof/>
        </w:rPr>
        <w:t xml:space="preserve">according to the stored uplink grant </w:t>
      </w:r>
      <w:r w:rsidRPr="00137177">
        <w:rPr>
          <w:noProof/>
        </w:rPr>
        <w:t>with the redundancy version corresponding to the CURRENT_IRV value;</w:t>
      </w:r>
    </w:p>
    <w:p w14:paraId="4B2133E5" w14:textId="77777777" w:rsidR="00ED2C6E" w:rsidRPr="00137177" w:rsidRDefault="00ED2C6E" w:rsidP="00EB63D2">
      <w:pPr>
        <w:pStyle w:val="B3"/>
        <w:rPr>
          <w:noProof/>
        </w:rPr>
      </w:pPr>
      <w:r w:rsidRPr="00137177">
        <w:rPr>
          <w:noProof/>
        </w:rPr>
        <w:t>-</w:t>
      </w:r>
      <w:r w:rsidRPr="00137177">
        <w:rPr>
          <w:noProof/>
        </w:rPr>
        <w:tab/>
        <w:t>increment CURRENT_IRV by 1</w:t>
      </w:r>
      <w:r w:rsidR="007707CE" w:rsidRPr="00137177">
        <w:rPr>
          <w:noProof/>
        </w:rPr>
        <w:t xml:space="preserve"> if UL HARQ operation is not autonomous</w:t>
      </w:r>
      <w:r w:rsidRPr="00137177">
        <w:rPr>
          <w:noProof/>
        </w:rPr>
        <w:t>;</w:t>
      </w:r>
    </w:p>
    <w:p w14:paraId="53D0B613" w14:textId="77777777" w:rsidR="00ED2C6E" w:rsidRPr="00137177" w:rsidRDefault="00ED2C6E" w:rsidP="00EB63D2">
      <w:pPr>
        <w:pStyle w:val="B3"/>
        <w:rPr>
          <w:noProof/>
        </w:rPr>
      </w:pPr>
      <w:r w:rsidRPr="00137177">
        <w:rPr>
          <w:noProof/>
        </w:rPr>
        <w:t>-</w:t>
      </w:r>
      <w:r w:rsidRPr="00137177">
        <w:rPr>
          <w:noProof/>
        </w:rPr>
        <w:tab/>
        <w:t xml:space="preserve">if </w:t>
      </w:r>
      <w:r w:rsidR="001B443A" w:rsidRPr="00137177">
        <w:rPr>
          <w:rFonts w:eastAsia="Malgun Gothic"/>
          <w:noProof/>
        </w:rPr>
        <w:t>UL HARQ operation</w:t>
      </w:r>
      <w:r w:rsidR="001B443A" w:rsidRPr="00137177">
        <w:rPr>
          <w:noProof/>
        </w:rPr>
        <w:t xml:space="preserve"> is </w:t>
      </w:r>
      <w:r w:rsidR="001B443A" w:rsidRPr="00137177">
        <w:rPr>
          <w:rFonts w:eastAsia="Malgun Gothic"/>
          <w:noProof/>
        </w:rPr>
        <w:t xml:space="preserve">synchronous and </w:t>
      </w:r>
      <w:r w:rsidRPr="00137177">
        <w:rPr>
          <w:noProof/>
        </w:rPr>
        <w:t xml:space="preserve">there is a measurement gap </w:t>
      </w:r>
      <w:r w:rsidR="00E466E9" w:rsidRPr="00137177">
        <w:rPr>
          <w:noProof/>
        </w:rPr>
        <w:t xml:space="preserve">or </w:t>
      </w:r>
      <w:r w:rsidR="0067477F" w:rsidRPr="00137177">
        <w:rPr>
          <w:noProof/>
        </w:rPr>
        <w:t>S</w:t>
      </w:r>
      <w:r w:rsidR="00E466E9" w:rsidRPr="00137177">
        <w:rPr>
          <w:noProof/>
        </w:rPr>
        <w:t xml:space="preserve">idelink </w:t>
      </w:r>
      <w:r w:rsidR="0067477F" w:rsidRPr="00137177">
        <w:rPr>
          <w:noProof/>
        </w:rPr>
        <w:t>D</w:t>
      </w:r>
      <w:r w:rsidR="00E466E9" w:rsidRPr="00137177">
        <w:rPr>
          <w:noProof/>
        </w:rPr>
        <w:t xml:space="preserve">iscovery </w:t>
      </w:r>
      <w:r w:rsidR="0067477F" w:rsidRPr="00137177">
        <w:rPr>
          <w:noProof/>
        </w:rPr>
        <w:t>G</w:t>
      </w:r>
      <w:r w:rsidR="00E466E9" w:rsidRPr="00137177">
        <w:rPr>
          <w:noProof/>
        </w:rPr>
        <w:t xml:space="preserve">ap for </w:t>
      </w:r>
      <w:r w:rsidR="0067477F" w:rsidRPr="00137177">
        <w:rPr>
          <w:noProof/>
        </w:rPr>
        <w:t>R</w:t>
      </w:r>
      <w:r w:rsidR="00E466E9" w:rsidRPr="00137177">
        <w:rPr>
          <w:noProof/>
        </w:rPr>
        <w:t xml:space="preserve">eception </w:t>
      </w:r>
      <w:r w:rsidRPr="00137177">
        <w:rPr>
          <w:noProof/>
        </w:rPr>
        <w:t xml:space="preserve">at the time of the </w:t>
      </w:r>
      <w:r w:rsidR="00577A84" w:rsidRPr="00137177">
        <w:rPr>
          <w:noProof/>
        </w:rPr>
        <w:t xml:space="preserve">HARQ </w:t>
      </w:r>
      <w:r w:rsidRPr="00137177">
        <w:rPr>
          <w:noProof/>
        </w:rPr>
        <w:t xml:space="preserve">feedback </w:t>
      </w:r>
      <w:r w:rsidR="00537EAD" w:rsidRPr="00137177">
        <w:rPr>
          <w:noProof/>
        </w:rPr>
        <w:t xml:space="preserve">reception </w:t>
      </w:r>
      <w:r w:rsidRPr="00137177">
        <w:rPr>
          <w:noProof/>
        </w:rPr>
        <w:t>for this transmission</w:t>
      </w:r>
      <w:r w:rsidR="002D45E8" w:rsidRPr="00137177">
        <w:t xml:space="preserve"> </w:t>
      </w:r>
      <w:r w:rsidR="002D45E8" w:rsidRPr="00137177">
        <w:rPr>
          <w:rFonts w:eastAsia="PMingLiU"/>
          <w:lang w:eastAsia="zh-TW"/>
        </w:rPr>
        <w:t>and</w:t>
      </w:r>
      <w:r w:rsidR="002D45E8" w:rsidRPr="00137177">
        <w:t xml:space="preserve"> if the MAC PDU was </w:t>
      </w:r>
      <w:r w:rsidR="002D45E8" w:rsidRPr="00137177">
        <w:rPr>
          <w:rFonts w:eastAsia="PMingLiU"/>
          <w:lang w:eastAsia="zh-TW"/>
        </w:rPr>
        <w:t xml:space="preserve">not </w:t>
      </w:r>
      <w:r w:rsidR="002D45E8" w:rsidRPr="00137177">
        <w:t xml:space="preserve">obtained from the </w:t>
      </w:r>
      <w:r w:rsidR="002D45E8" w:rsidRPr="00137177">
        <w:rPr>
          <w:rFonts w:eastAsia="PMingLiU"/>
          <w:lang w:eastAsia="zh-TW"/>
        </w:rPr>
        <w:t>Msg3</w:t>
      </w:r>
      <w:r w:rsidR="002D45E8" w:rsidRPr="00137177">
        <w:t xml:space="preserve"> buffer</w:t>
      </w:r>
      <w:r w:rsidR="0059107D" w:rsidRPr="00137177">
        <w:rPr>
          <w:noProof/>
        </w:rPr>
        <w:t>:</w:t>
      </w:r>
    </w:p>
    <w:p w14:paraId="08E5E799" w14:textId="77777777" w:rsidR="005C41E2" w:rsidRPr="00137177" w:rsidRDefault="001B443A" w:rsidP="00EB63D2">
      <w:pPr>
        <w:pStyle w:val="B4"/>
      </w:pPr>
      <w:r w:rsidRPr="00137177">
        <w:rPr>
          <w:noProof/>
        </w:rPr>
        <w:t>-</w:t>
      </w:r>
      <w:r w:rsidRPr="00137177">
        <w:rPr>
          <w:noProof/>
        </w:rPr>
        <w:tab/>
      </w:r>
      <w:r w:rsidR="0059107D" w:rsidRPr="00137177">
        <w:t>set HARQ_FEEDBACK to ACK</w:t>
      </w:r>
      <w:r w:rsidR="00577A84" w:rsidRPr="00137177">
        <w:rPr>
          <w:noProof/>
        </w:rPr>
        <w:t xml:space="preserve"> at the time of the HARQ feedback reception for this transmission</w:t>
      </w:r>
      <w:r w:rsidR="0059107D" w:rsidRPr="00137177">
        <w:t>.</w:t>
      </w:r>
    </w:p>
    <w:p w14:paraId="76F2933F" w14:textId="77777777" w:rsidR="00ED2C6E" w:rsidRPr="00137177" w:rsidRDefault="008B393C" w:rsidP="00707196">
      <w:pPr>
        <w:rPr>
          <w:noProof/>
        </w:rPr>
      </w:pPr>
      <w:r w:rsidRPr="00137177">
        <w:rPr>
          <w:noProof/>
        </w:rPr>
        <w:t>After performing above actions,</w:t>
      </w:r>
      <w:r w:rsidR="001B443A" w:rsidRPr="00137177">
        <w:rPr>
          <w:noProof/>
        </w:rPr>
        <w:t xml:space="preserve"> if UL HARQ operation is </w:t>
      </w:r>
      <w:r w:rsidR="001B443A" w:rsidRPr="00137177">
        <w:rPr>
          <w:rFonts w:eastAsia="Malgun Gothic"/>
          <w:noProof/>
        </w:rPr>
        <w:t>synchronous</w:t>
      </w:r>
      <w:r w:rsidRPr="00137177">
        <w:rPr>
          <w:noProof/>
        </w:rPr>
        <w:t xml:space="preserve"> the HARQ process then shall:</w:t>
      </w:r>
    </w:p>
    <w:p w14:paraId="5307E0B4" w14:textId="77777777" w:rsidR="00ED2C6E" w:rsidRPr="00137177" w:rsidRDefault="00ED2C6E" w:rsidP="00707196">
      <w:pPr>
        <w:pStyle w:val="B1"/>
        <w:rPr>
          <w:noProof/>
        </w:rPr>
      </w:pPr>
      <w:r w:rsidRPr="00137177">
        <w:rPr>
          <w:noProof/>
        </w:rPr>
        <w:t>-</w:t>
      </w:r>
      <w:r w:rsidRPr="00137177">
        <w:rPr>
          <w:noProof/>
        </w:rPr>
        <w:tab/>
        <w:t>if CURRENT_TX_NB = maximum number of transmissions</w:t>
      </w:r>
      <w:r w:rsidR="006F4E5D" w:rsidRPr="00137177">
        <w:rPr>
          <w:noProof/>
        </w:rPr>
        <w:t xml:space="preserve"> </w:t>
      </w:r>
      <w:r w:rsidR="00B04152" w:rsidRPr="00137177">
        <w:t>–</w:t>
      </w:r>
      <w:r w:rsidR="006F4E5D" w:rsidRPr="00137177">
        <w:rPr>
          <w:noProof/>
        </w:rPr>
        <w:t xml:space="preserve"> 1</w:t>
      </w:r>
      <w:r w:rsidRPr="00137177">
        <w:rPr>
          <w:noProof/>
        </w:rPr>
        <w:t>:</w:t>
      </w:r>
    </w:p>
    <w:p w14:paraId="60C287A4" w14:textId="3CE421EF" w:rsidR="009D58D5" w:rsidRPr="00F509D8" w:rsidRDefault="00ED2C6E" w:rsidP="009D58D5">
      <w:pPr>
        <w:pStyle w:val="B2"/>
        <w:rPr>
          <w:noProof/>
        </w:rPr>
      </w:pPr>
      <w:r w:rsidRPr="00137177">
        <w:rPr>
          <w:noProof/>
        </w:rPr>
        <w:t>-</w:t>
      </w:r>
      <w:r w:rsidRPr="00137177">
        <w:rPr>
          <w:noProof/>
        </w:rPr>
        <w:tab/>
        <w:t>flush the HARQ buffer;</w:t>
      </w:r>
    </w:p>
    <w:p w14:paraId="70444D4D" w14:textId="62F5B9E9" w:rsidR="00ED2C6E" w:rsidRPr="00137177" w:rsidRDefault="009D58D5" w:rsidP="00A27F4F">
      <w:pPr>
        <w:rPr>
          <w:noProof/>
        </w:rPr>
      </w:pPr>
      <w:r w:rsidRPr="00F509D8">
        <w:rPr>
          <w:rFonts w:eastAsia="Malgun Gothic" w:hint="eastAsia"/>
          <w:lang w:eastAsia="ko-KR"/>
        </w:rPr>
        <w:t>The trans</w:t>
      </w:r>
      <w:r w:rsidRPr="00F509D8">
        <w:rPr>
          <w:rFonts w:eastAsia="Malgun Gothic"/>
          <w:lang w:eastAsia="ko-KR"/>
        </w:rPr>
        <w:t>mission of the MAC PDU is prioritized over sidelink transmission if one of the following conditions is met:</w:t>
      </w:r>
    </w:p>
    <w:p w14:paraId="122797D8" w14:textId="77777777" w:rsidR="000306D6" w:rsidRPr="00137177" w:rsidRDefault="000306D6" w:rsidP="00A026DE">
      <w:pPr>
        <w:pStyle w:val="B1"/>
        <w:rPr>
          <w:noProof/>
        </w:rPr>
      </w:pPr>
      <w:bookmarkStart w:id="14" w:name="_Toc29242968"/>
      <w:bookmarkStart w:id="15" w:name="_Toc37256225"/>
      <w:bookmarkStart w:id="16" w:name="_Toc37256379"/>
      <w:r w:rsidRPr="00137177">
        <w:rPr>
          <w:noProof/>
        </w:rPr>
        <w:lastRenderedPageBreak/>
        <w:t>-</w:t>
      </w:r>
      <w:r w:rsidRPr="00137177">
        <w:rPr>
          <w:noProof/>
        </w:rPr>
        <w:tab/>
        <w:t>if there are both a configured grant for transmission of V2X sidelink communication on SL-SCH in this TTI and a sidelink grant for transmission of NR sidelink communication as described in clause 5.22.1.1 of TS 38.321 [24]</w:t>
      </w:r>
      <w:r w:rsidRPr="00137177">
        <w:t xml:space="preserve"> </w:t>
      </w:r>
      <w:r w:rsidRPr="00137177">
        <w:rPr>
          <w:noProof/>
        </w:rPr>
        <w:t>at the time of the transmission, and neither the transmissions of V2X sidelink communication is prioritized as described in clause 5.14.1.2.2 nor the transmission of NR sidelink communication is prioritized as described in clause 5.22.1.3.1 of TS 38.321 [24]; or</w:t>
      </w:r>
    </w:p>
    <w:p w14:paraId="13F8FD35" w14:textId="01216947" w:rsidR="000306D6" w:rsidRPr="00137177" w:rsidRDefault="000306D6" w:rsidP="00A026DE">
      <w:pPr>
        <w:pStyle w:val="B1"/>
        <w:rPr>
          <w:noProof/>
        </w:rPr>
      </w:pPr>
      <w:r w:rsidRPr="00137177">
        <w:rPr>
          <w:noProof/>
        </w:rPr>
        <w:t>-</w:t>
      </w:r>
      <w:r w:rsidRPr="00137177">
        <w:rPr>
          <w:noProof/>
        </w:rPr>
        <w:tab/>
        <w:t xml:space="preserve">if there are both a configured grant for transmission of V2X sidelink communication on SL-SCH in this TTI and a sidelink grant for transmission of NR sidelink communication as described in clause </w:t>
      </w:r>
      <w:r w:rsidRPr="00137177">
        <w:t xml:space="preserve">5.22.1.1 of </w:t>
      </w:r>
      <w:r w:rsidRPr="00137177">
        <w:rPr>
          <w:noProof/>
        </w:rPr>
        <w:t>TS 38.321 [24]</w:t>
      </w:r>
      <w:r w:rsidRPr="00137177">
        <w:t xml:space="preserve"> </w:t>
      </w:r>
      <w:r w:rsidRPr="00137177">
        <w:rPr>
          <w:noProof/>
        </w:rPr>
        <w:t xml:space="preserve">at the time of the transmission, and the MAC entity is able to perform this UL transmission simultaneously with both the transmissions of V2X sidelink communication which are prioritized as described in clause 5.14.1.2.2 and the transmission of NR sidelink communication which is prioritized as described in clause </w:t>
      </w:r>
      <w:ins w:id="17" w:author="Mats Folke" w:date="2020-07-30T15:31:00Z">
        <w:r w:rsidR="00715B11">
          <w:rPr>
            <w:noProof/>
          </w:rPr>
          <w:t>5.22</w:t>
        </w:r>
      </w:ins>
      <w:ins w:id="18" w:author="Mats Folke" w:date="2020-07-30T15:32:00Z">
        <w:r w:rsidR="00715B11">
          <w:rPr>
            <w:noProof/>
          </w:rPr>
          <w:t>.1.3.1</w:t>
        </w:r>
      </w:ins>
      <w:ins w:id="19" w:author="Mats Folke" w:date="2020-07-30T15:35:00Z">
        <w:r w:rsidR="00715B11">
          <w:rPr>
            <w:noProof/>
          </w:rPr>
          <w:t>a</w:t>
        </w:r>
      </w:ins>
      <w:del w:id="20" w:author="Mats Folke" w:date="2020-07-30T15:32:00Z">
        <w:r w:rsidRPr="00137177" w:rsidDel="00715B11">
          <w:rPr>
            <w:noProof/>
          </w:rPr>
          <w:delText>5.x.1.3.2</w:delText>
        </w:r>
      </w:del>
      <w:r w:rsidRPr="00137177">
        <w:rPr>
          <w:noProof/>
        </w:rPr>
        <w:t xml:space="preserve"> of TS 38.321 [24]; or</w:t>
      </w:r>
    </w:p>
    <w:p w14:paraId="52169585" w14:textId="7CBCAA45" w:rsidR="000306D6" w:rsidRPr="00137177" w:rsidRDefault="000306D6" w:rsidP="00A026DE">
      <w:pPr>
        <w:pStyle w:val="B1"/>
        <w:rPr>
          <w:noProof/>
        </w:rPr>
      </w:pPr>
      <w:r w:rsidRPr="00137177">
        <w:rPr>
          <w:noProof/>
        </w:rPr>
        <w:t>-</w:t>
      </w:r>
      <w:r w:rsidRPr="00137177">
        <w:rPr>
          <w:noProof/>
        </w:rPr>
        <w:tab/>
        <w:t xml:space="preserve">if there is </w:t>
      </w:r>
      <w:r w:rsidR="001523B8">
        <w:rPr>
          <w:noProof/>
        </w:rPr>
        <w:t>only</w:t>
      </w:r>
      <w:r w:rsidRPr="00137177">
        <w:rPr>
          <w:noProof/>
        </w:rPr>
        <w:t xml:space="preserve"> configured grant</w:t>
      </w:r>
      <w:r w:rsidR="001523B8">
        <w:rPr>
          <w:noProof/>
        </w:rPr>
        <w:t>(s)</w:t>
      </w:r>
      <w:r w:rsidRPr="00137177">
        <w:rPr>
          <w:noProof/>
        </w:rPr>
        <w:t xml:space="preserve"> for transmission of V2X sidelink communication on SL-SCH in this TTI, and either none of the transmissions of V2X sidelink communication is prioritized or the MAC entity is able to perform this UL transmission and the transmissions of V2X sidelink communication which are prioritized as described in clause 5.14.1.2.2 simultaneously; or</w:t>
      </w:r>
    </w:p>
    <w:p w14:paraId="47730328" w14:textId="044AB26E" w:rsidR="000306D6" w:rsidRPr="00137177" w:rsidRDefault="000306D6" w:rsidP="00A026DE">
      <w:pPr>
        <w:pStyle w:val="B1"/>
        <w:rPr>
          <w:noProof/>
        </w:rPr>
      </w:pPr>
      <w:r w:rsidRPr="00137177">
        <w:rPr>
          <w:noProof/>
        </w:rPr>
        <w:t>-</w:t>
      </w:r>
      <w:r w:rsidRPr="00137177">
        <w:rPr>
          <w:noProof/>
        </w:rPr>
        <w:tab/>
        <w:t xml:space="preserve">if there is </w:t>
      </w:r>
      <w:r w:rsidR="001523B8">
        <w:rPr>
          <w:noProof/>
        </w:rPr>
        <w:t xml:space="preserve">only </w:t>
      </w:r>
      <w:r w:rsidRPr="00137177">
        <w:rPr>
          <w:noProof/>
        </w:rPr>
        <w:t xml:space="preserve">a sidelink grant for transmission of NR sidelink communication in this TTI as described in clause 5.22.1.1 of TS 38.321 [24], and either no transmission of NR sidelink communication is prioritized as described in clause </w:t>
      </w:r>
      <w:ins w:id="21" w:author="Mats Folke" w:date="2020-07-30T15:32:00Z">
        <w:r w:rsidR="00715B11">
          <w:rPr>
            <w:noProof/>
          </w:rPr>
          <w:t>5.22.1.3.1</w:t>
        </w:r>
      </w:ins>
      <w:ins w:id="22" w:author="Mats Folke" w:date="2020-07-30T15:35:00Z">
        <w:r w:rsidR="00715B11">
          <w:rPr>
            <w:noProof/>
          </w:rPr>
          <w:t>a</w:t>
        </w:r>
      </w:ins>
      <w:del w:id="23" w:author="Mats Folke" w:date="2020-07-30T15:32:00Z">
        <w:r w:rsidRPr="00137177" w:rsidDel="00715B11">
          <w:rPr>
            <w:noProof/>
          </w:rPr>
          <w:delText>5.x.1.3.2</w:delText>
        </w:r>
      </w:del>
      <w:r w:rsidRPr="00137177">
        <w:rPr>
          <w:noProof/>
        </w:rPr>
        <w:t xml:space="preserve"> of TS 38.321 [24] or the MAC entity is able to perform this UL transmission simultaneously with the transmission of NR sidelink communication which is prioritized as described in clause </w:t>
      </w:r>
      <w:ins w:id="24" w:author="Mats Folke" w:date="2020-07-30T15:32:00Z">
        <w:r w:rsidR="00715B11">
          <w:rPr>
            <w:noProof/>
          </w:rPr>
          <w:t>5.22.1.3.1</w:t>
        </w:r>
      </w:ins>
      <w:ins w:id="25" w:author="Mats Folke" w:date="2020-07-30T15:35:00Z">
        <w:r w:rsidR="00715B11">
          <w:rPr>
            <w:noProof/>
          </w:rPr>
          <w:t>a</w:t>
        </w:r>
      </w:ins>
      <w:del w:id="26" w:author="Mats Folke" w:date="2020-07-30T15:32:00Z">
        <w:r w:rsidRPr="00137177" w:rsidDel="00715B11">
          <w:rPr>
            <w:noProof/>
          </w:rPr>
          <w:delText>5.x.1.3.2</w:delText>
        </w:r>
      </w:del>
      <w:r w:rsidRPr="00137177">
        <w:rPr>
          <w:noProof/>
        </w:rPr>
        <w:t xml:space="preserve"> of TS 38.321 [24] simultaneously:</w:t>
      </w:r>
    </w:p>
    <w:p w14:paraId="224CE854" w14:textId="77777777" w:rsidR="000306D6" w:rsidRPr="00137177" w:rsidRDefault="000306D6" w:rsidP="000306D6">
      <w:pPr>
        <w:pStyle w:val="NO"/>
        <w:rPr>
          <w:noProof/>
        </w:rPr>
      </w:pPr>
      <w:r w:rsidRPr="00137177">
        <w:rPr>
          <w:noProof/>
        </w:rPr>
        <w:t>NOTE 4:</w:t>
      </w:r>
      <w:r w:rsidRPr="00137177">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7B79AD56" w14:textId="77777777" w:rsidR="000306D6" w:rsidRPr="00137177" w:rsidRDefault="000306D6" w:rsidP="000306D6">
      <w:pPr>
        <w:pStyle w:val="NO"/>
        <w:rPr>
          <w:noProof/>
        </w:rPr>
      </w:pPr>
      <w:r w:rsidRPr="00137177">
        <w:rPr>
          <w:noProof/>
        </w:rPr>
        <w:t>NOTE 5:</w:t>
      </w:r>
      <w:r w:rsidRPr="00137177">
        <w:rPr>
          <w:noProof/>
        </w:rPr>
        <w:tab/>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p>
    <w:p w14:paraId="05FBBFBF" w14:textId="77777777" w:rsidR="000306D6" w:rsidRPr="00137177" w:rsidRDefault="000306D6" w:rsidP="000306D6">
      <w:pPr>
        <w:pStyle w:val="NO"/>
        <w:rPr>
          <w:noProof/>
        </w:rPr>
      </w:pPr>
      <w:r w:rsidRPr="00137177">
        <w:rPr>
          <w:noProof/>
        </w:rPr>
        <w:t>NOTE 6:</w:t>
      </w:r>
      <w:r w:rsidRPr="00137177">
        <w:rPr>
          <w:noProof/>
        </w:rPr>
        <w:tab/>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p>
    <w:p w14:paraId="25F7AD79" w14:textId="77777777" w:rsidR="000306D6" w:rsidRPr="00137177" w:rsidRDefault="000306D6" w:rsidP="000306D6">
      <w:pPr>
        <w:pStyle w:val="NO"/>
        <w:rPr>
          <w:noProof/>
        </w:rPr>
      </w:pPr>
      <w:r w:rsidRPr="00137177">
        <w:rPr>
          <w:noProof/>
        </w:rPr>
        <w:t>NOTE 7:</w:t>
      </w:r>
      <w:r w:rsidRPr="00137177">
        <w:rPr>
          <w:noProof/>
        </w:rPr>
        <w:tab/>
        <w:t>If there is a sidelink grant for transmission of NR sidelink communication in this TTI as described in clause 5.22.1.1 of TS 38.321 [24] and the MAC entity is not able to perform this UL transmission simultaneously</w:t>
      </w:r>
      <w:r w:rsidRPr="00137177">
        <w:rPr>
          <w:rFonts w:eastAsiaTheme="minorEastAsia"/>
          <w:lang w:eastAsia="ko-KR"/>
        </w:rPr>
        <w:t xml:space="preserve"> with the </w:t>
      </w:r>
      <w:r w:rsidRPr="00137177">
        <w:rPr>
          <w:noProof/>
        </w:rPr>
        <w:t>transmission of NR sidelink communication</w:t>
      </w:r>
      <w:r w:rsidRPr="00137177">
        <w:rPr>
          <w:rFonts w:eastAsiaTheme="minorEastAsia"/>
          <w:lang w:eastAsia="ko-KR"/>
        </w:rPr>
        <w:t xml:space="preserve">, and prioritization-related information is not available prior to the time of the transmission due to processing time restriction, </w:t>
      </w:r>
      <w:r w:rsidRPr="00137177">
        <w:rPr>
          <w:noProof/>
        </w:rPr>
        <w:t>it is up to UE implementation whether this UL transmission is performed.</w:t>
      </w:r>
    </w:p>
    <w:p w14:paraId="4EA314B0" w14:textId="34DA470E" w:rsidR="006B2997" w:rsidRPr="006B2997" w:rsidRDefault="006B2997" w:rsidP="006B2997">
      <w:pPr>
        <w:rPr>
          <w:rFonts w:ascii="Arial" w:hAnsi="Arial" w:cs="Arial"/>
          <w:b/>
          <w:bCs/>
          <w:noProof/>
          <w:color w:val="FF0000"/>
          <w:sz w:val="40"/>
          <w:szCs w:val="40"/>
        </w:rPr>
      </w:pPr>
      <w:bookmarkStart w:id="27" w:name="_Toc29242973"/>
      <w:bookmarkStart w:id="28" w:name="_Toc37256230"/>
      <w:bookmarkStart w:id="29" w:name="_Toc37256384"/>
      <w:bookmarkEnd w:id="14"/>
      <w:bookmarkEnd w:id="15"/>
      <w:bookmarkEnd w:id="16"/>
      <w:r>
        <w:rPr>
          <w:rFonts w:ascii="Arial" w:hAnsi="Arial" w:cs="Arial"/>
          <w:b/>
          <w:bCs/>
          <w:noProof/>
          <w:color w:val="FF0000"/>
          <w:sz w:val="40"/>
          <w:szCs w:val="40"/>
        </w:rPr>
        <w:t>NEXT</w:t>
      </w:r>
      <w:r w:rsidRPr="006B2997">
        <w:rPr>
          <w:rFonts w:ascii="Arial" w:hAnsi="Arial" w:cs="Arial"/>
          <w:b/>
          <w:bCs/>
          <w:noProof/>
          <w:color w:val="FF0000"/>
          <w:sz w:val="40"/>
          <w:szCs w:val="40"/>
        </w:rPr>
        <w:t xml:space="preserve"> CHANGE</w:t>
      </w:r>
    </w:p>
    <w:p w14:paraId="16C9673C" w14:textId="77777777" w:rsidR="00F96EB7" w:rsidRPr="00137177" w:rsidRDefault="00F96EB7" w:rsidP="00F96EB7">
      <w:pPr>
        <w:pStyle w:val="Heading3"/>
        <w:rPr>
          <w:noProof/>
        </w:rPr>
      </w:pPr>
      <w:r w:rsidRPr="00137177">
        <w:rPr>
          <w:noProof/>
        </w:rPr>
        <w:t>5.4.5a</w:t>
      </w:r>
      <w:r w:rsidRPr="00137177">
        <w:rPr>
          <w:noProof/>
        </w:rPr>
        <w:tab/>
        <w:t>Data Volume and Power Headroom Reporting</w:t>
      </w:r>
      <w:bookmarkEnd w:id="27"/>
      <w:bookmarkEnd w:id="28"/>
      <w:bookmarkEnd w:id="29"/>
    </w:p>
    <w:p w14:paraId="478A3766" w14:textId="77777777" w:rsidR="00F96EB7" w:rsidRPr="00137177" w:rsidRDefault="00F96EB7" w:rsidP="00F96EB7">
      <w:r w:rsidRPr="00137177">
        <w:t xml:space="preserve">The Data Volume and Power Headroom reporting procedure </w:t>
      </w:r>
      <w:r w:rsidR="00201572" w:rsidRPr="00137177">
        <w:rPr>
          <w:lang w:eastAsia="zh-CN"/>
        </w:rPr>
        <w:t xml:space="preserve">is only applicable for NB-IoT UEs and </w:t>
      </w:r>
      <w:r w:rsidRPr="00137177">
        <w:t>is used to provide the serving eNB with information about the amount of data available for transmission in the UL buffers associated with the MAC entity, and to provide the serving eNB with information about the difference between the nominal UE maximum transmission power and the estimated transmission power for UL-SCH transmission for the Serving Cell. The reporting is done using the DPR MAC control element, which is sent in Msg3 together with a CCCH SDU.</w:t>
      </w:r>
      <w:r w:rsidR="00DD686F" w:rsidRPr="00137177">
        <w:t xml:space="preserve"> For EDT, the Data Volume in DPR MAC control element is set to zero.</w:t>
      </w:r>
    </w:p>
    <w:p w14:paraId="1DCDD401" w14:textId="6D57D95D" w:rsidR="002531EE" w:rsidRDefault="00BE2AEC" w:rsidP="002531EE">
      <w:r w:rsidRPr="00137177">
        <w:t xml:space="preserve">If </w:t>
      </w:r>
      <w:r w:rsidRPr="00137177">
        <w:rPr>
          <w:i/>
        </w:rPr>
        <w:t>enhancedPHR</w:t>
      </w:r>
      <w:r w:rsidRPr="00137177">
        <w:t xml:space="preserve"> is configured</w:t>
      </w:r>
      <w:del w:id="30" w:author="Mats Folke" w:date="2020-07-30T15:02:00Z">
        <w:r w:rsidR="0058297D" w:rsidDel="0058297D">
          <w:delText>,</w:delText>
        </w:r>
      </w:del>
      <w:r w:rsidR="00794FB9">
        <w:rPr>
          <w:rFonts w:eastAsia="SimSun"/>
        </w:rPr>
        <w:t xml:space="preserve"> and the</w:t>
      </w:r>
      <w:r w:rsidRPr="00137177">
        <w:t xml:space="preserve"> UE </w:t>
      </w:r>
      <w:r w:rsidR="00C5685C">
        <w:t xml:space="preserve">supports </w:t>
      </w:r>
      <w:r w:rsidRPr="00137177">
        <w:t>extended power headroom reporting</w:t>
      </w:r>
      <w:r w:rsidR="00C5685C">
        <w:t>, the UE</w:t>
      </w:r>
      <w:r w:rsidRPr="00137177">
        <w:t xml:space="preserve"> shall</w:t>
      </w:r>
      <w:r w:rsidR="002531EE">
        <w:t>:</w:t>
      </w:r>
    </w:p>
    <w:p w14:paraId="7C4AE2A2" w14:textId="77777777" w:rsidR="002531EE" w:rsidRDefault="002531EE" w:rsidP="002531EE">
      <w:pPr>
        <w:pStyle w:val="B1"/>
      </w:pPr>
      <w:r>
        <w:t>-</w:t>
      </w:r>
      <w:r>
        <w:tab/>
        <w:t>if the UE supports power class 14dBm and</w:t>
      </w:r>
      <w:r w:rsidRPr="0035397F">
        <w:t xml:space="preserve"> the MAC entity considers itself to be in enhanced coverage level </w:t>
      </w:r>
      <w:r>
        <w:t xml:space="preserve">other than 0: </w:t>
      </w:r>
    </w:p>
    <w:p w14:paraId="5FE54A80" w14:textId="77777777" w:rsidR="002531EE" w:rsidRDefault="002531EE" w:rsidP="002531EE">
      <w:pPr>
        <w:pStyle w:val="B2"/>
      </w:pPr>
      <w:r>
        <w:t>-</w:t>
      </w:r>
      <w:r>
        <w:tab/>
      </w:r>
      <w:r w:rsidRPr="00FC5E88">
        <w:t>report power headroom level us</w:t>
      </w:r>
      <w:r>
        <w:t>ing the DPR MAC control element;</w:t>
      </w:r>
    </w:p>
    <w:p w14:paraId="7A67EED5" w14:textId="77777777" w:rsidR="002531EE" w:rsidRPr="00FC5E88" w:rsidRDefault="002531EE" w:rsidP="002531EE">
      <w:pPr>
        <w:pStyle w:val="B1"/>
      </w:pPr>
      <w:r>
        <w:lastRenderedPageBreak/>
        <w:t>-</w:t>
      </w:r>
      <w:r>
        <w:tab/>
        <w:t>else:</w:t>
      </w:r>
    </w:p>
    <w:p w14:paraId="1C7C0C4A" w14:textId="21050FFF" w:rsidR="00BE2AEC" w:rsidRPr="00137177" w:rsidRDefault="002531EE" w:rsidP="00A27F4F">
      <w:pPr>
        <w:pStyle w:val="B2"/>
      </w:pPr>
      <w:r w:rsidRPr="00864592">
        <w:rPr>
          <w:noProof/>
        </w:rPr>
        <w:t>-</w:t>
      </w:r>
      <w:r w:rsidRPr="00864592">
        <w:rPr>
          <w:noProof/>
        </w:rPr>
        <w:tab/>
      </w:r>
      <w:r w:rsidR="00BE2AEC" w:rsidRPr="00137177">
        <w:t>report extended power headroom level using the DPR MAC control element</w:t>
      </w:r>
      <w:r w:rsidR="004D6482" w:rsidRPr="007B77DA">
        <w:rPr>
          <w:noProof/>
        </w:rPr>
        <w:t xml:space="preserve"> for Extended Power Headroom level reporting</w:t>
      </w:r>
      <w:r w:rsidR="00BE2AEC" w:rsidRPr="00137177">
        <w:t>.</w:t>
      </w:r>
    </w:p>
    <w:p w14:paraId="0A10EEB2" w14:textId="77777777" w:rsidR="006B2997" w:rsidRPr="006B2997" w:rsidRDefault="006B2997" w:rsidP="006B2997">
      <w:pPr>
        <w:rPr>
          <w:rFonts w:ascii="Arial" w:hAnsi="Arial" w:cs="Arial"/>
          <w:b/>
          <w:bCs/>
          <w:noProof/>
          <w:color w:val="FF0000"/>
          <w:sz w:val="40"/>
          <w:szCs w:val="40"/>
        </w:rPr>
      </w:pPr>
      <w:bookmarkStart w:id="31" w:name="_Toc37256234"/>
      <w:bookmarkStart w:id="32" w:name="_Toc37256388"/>
      <w:bookmarkStart w:id="33" w:name="_Toc29242975"/>
      <w:r>
        <w:rPr>
          <w:rFonts w:ascii="Arial" w:hAnsi="Arial" w:cs="Arial"/>
          <w:b/>
          <w:bCs/>
          <w:noProof/>
          <w:color w:val="FF0000"/>
          <w:sz w:val="40"/>
          <w:szCs w:val="40"/>
        </w:rPr>
        <w:t>NEXT</w:t>
      </w:r>
      <w:r w:rsidRPr="006B2997">
        <w:rPr>
          <w:rFonts w:ascii="Arial" w:hAnsi="Arial" w:cs="Arial"/>
          <w:b/>
          <w:bCs/>
          <w:noProof/>
          <w:color w:val="FF0000"/>
          <w:sz w:val="40"/>
          <w:szCs w:val="40"/>
        </w:rPr>
        <w:t xml:space="preserve"> CHANGE</w:t>
      </w:r>
    </w:p>
    <w:p w14:paraId="382C7DE0" w14:textId="77777777" w:rsidR="00FC348B" w:rsidRPr="00137177" w:rsidRDefault="00FC348B" w:rsidP="00FC348B">
      <w:pPr>
        <w:pStyle w:val="Heading4"/>
        <w:rPr>
          <w:noProof/>
        </w:rPr>
      </w:pPr>
      <w:r w:rsidRPr="00137177">
        <w:rPr>
          <w:noProof/>
        </w:rPr>
        <w:t>5.4.7.2</w:t>
      </w:r>
      <w:r w:rsidRPr="00137177">
        <w:rPr>
          <w:noProof/>
        </w:rPr>
        <w:tab/>
        <w:t>Maintenance of PUR Uplink Time Alignment</w:t>
      </w:r>
      <w:bookmarkEnd w:id="31"/>
      <w:bookmarkEnd w:id="32"/>
    </w:p>
    <w:p w14:paraId="1DE5BE90" w14:textId="64E6AE6B" w:rsidR="00FC348B" w:rsidRPr="00137177" w:rsidRDefault="00FC348B" w:rsidP="00FC348B">
      <w:r w:rsidRPr="00137177">
        <w:t>MAC entity may</w:t>
      </w:r>
      <w:ins w:id="34" w:author="Mats Folke" w:date="2020-07-30T15:04:00Z">
        <w:r w:rsidR="0058297D">
          <w:t xml:space="preserve"> be configured with</w:t>
        </w:r>
      </w:ins>
      <w:r w:rsidR="00824125">
        <w:t xml:space="preserve"> </w:t>
      </w:r>
      <w:r w:rsidRPr="00137177">
        <w:t xml:space="preserve">timer </w:t>
      </w:r>
      <w:r w:rsidRPr="00137177">
        <w:rPr>
          <w:i/>
        </w:rPr>
        <w:t xml:space="preserve">pur-TimeAlignmentTimer </w:t>
      </w:r>
      <w:r w:rsidR="00824125">
        <w:t xml:space="preserve">by </w:t>
      </w:r>
      <w:r w:rsidRPr="00137177">
        <w:t>upper layers</w:t>
      </w:r>
      <w:r w:rsidR="00C8746A">
        <w:t xml:space="preserve"> as </w:t>
      </w:r>
      <w:r w:rsidR="00D9776E">
        <w:rPr>
          <w:iCs/>
        </w:rPr>
        <w:t>specified in TS 36.331 [8], clause 5.3.8.3</w:t>
      </w:r>
      <w:r w:rsidRPr="00137177">
        <w:t>.</w:t>
      </w:r>
    </w:p>
    <w:p w14:paraId="11CC5908" w14:textId="77777777" w:rsidR="00FC348B" w:rsidRPr="00137177" w:rsidRDefault="00FC348B" w:rsidP="00FC348B">
      <w:r w:rsidRPr="00137177">
        <w:t>The MAC entity shall:</w:t>
      </w:r>
    </w:p>
    <w:p w14:paraId="67803CA7" w14:textId="77777777" w:rsidR="00FC348B" w:rsidRPr="00137177" w:rsidRDefault="00FC348B" w:rsidP="00FC348B">
      <w:pPr>
        <w:pStyle w:val="B1"/>
        <w:rPr>
          <w:iCs/>
        </w:rPr>
      </w:pPr>
      <w:r w:rsidRPr="00137177">
        <w:t>-</w:t>
      </w:r>
      <w:r w:rsidRPr="00137177">
        <w:tab/>
        <w:t xml:space="preserve">when </w:t>
      </w:r>
      <w:r w:rsidRPr="00137177">
        <w:rPr>
          <w:i/>
        </w:rPr>
        <w:t xml:space="preserve">pur-TimeAlignmentTimer </w:t>
      </w:r>
      <w:r w:rsidRPr="00137177">
        <w:rPr>
          <w:iCs/>
        </w:rPr>
        <w:t>configuration is received from upper layers:</w:t>
      </w:r>
    </w:p>
    <w:p w14:paraId="27AC1252" w14:textId="77777777" w:rsidR="002D6F15" w:rsidRDefault="00FC348B" w:rsidP="002D6F15">
      <w:pPr>
        <w:pStyle w:val="B2"/>
        <w:rPr>
          <w:i/>
        </w:rPr>
      </w:pPr>
      <w:r w:rsidRPr="00137177">
        <w:t>-</w:t>
      </w:r>
      <w:r w:rsidRPr="00137177">
        <w:tab/>
        <w:t xml:space="preserve">start </w:t>
      </w:r>
      <w:r w:rsidRPr="00137177">
        <w:rPr>
          <w:i/>
        </w:rPr>
        <w:t>pur-TimeAlignmentTimer</w:t>
      </w:r>
      <w:r w:rsidR="002D6F15">
        <w:rPr>
          <w:iCs/>
        </w:rPr>
        <w:t>¸ if not running</w:t>
      </w:r>
      <w:r w:rsidR="002D6F15" w:rsidRPr="00AE333D">
        <w:t>.</w:t>
      </w:r>
    </w:p>
    <w:p w14:paraId="0F47AC48" w14:textId="77777777" w:rsidR="002D6F15" w:rsidRDefault="002D6F15" w:rsidP="002D6F15">
      <w:pPr>
        <w:pStyle w:val="B1"/>
      </w:pPr>
      <w:r>
        <w:t>-</w:t>
      </w:r>
      <w:r>
        <w:tab/>
        <w:t xml:space="preserve">when </w:t>
      </w:r>
      <w:r>
        <w:rPr>
          <w:i/>
          <w:iCs/>
        </w:rPr>
        <w:t xml:space="preserve">pur-TimeAlignmentTimer </w:t>
      </w:r>
      <w:r>
        <w:t>is released by upper layers:</w:t>
      </w:r>
    </w:p>
    <w:p w14:paraId="4BA90D7D" w14:textId="3ABBF9F3" w:rsidR="002D6F15" w:rsidRDefault="002D6F15" w:rsidP="002D6F15">
      <w:pPr>
        <w:pStyle w:val="B2"/>
      </w:pPr>
      <w:r>
        <w:t>-</w:t>
      </w:r>
      <w:r>
        <w:tab/>
        <w:t xml:space="preserve">stop the </w:t>
      </w:r>
      <w:r>
        <w:rPr>
          <w:i/>
          <w:iCs/>
        </w:rPr>
        <w:t>pur-</w:t>
      </w:r>
      <w:r w:rsidRPr="00AE333D">
        <w:rPr>
          <w:i/>
          <w:iCs/>
        </w:rPr>
        <w:t>TimeAlignmentTimer</w:t>
      </w:r>
      <w:r w:rsidRPr="00AE333D">
        <w:t>, if running.</w:t>
      </w:r>
    </w:p>
    <w:p w14:paraId="75D784FA" w14:textId="77777777" w:rsidR="00FC348B" w:rsidRPr="00137177" w:rsidRDefault="00FC348B" w:rsidP="00FC348B">
      <w:pPr>
        <w:pStyle w:val="B1"/>
        <w:rPr>
          <w:noProof/>
        </w:rPr>
      </w:pPr>
      <w:r w:rsidRPr="00137177">
        <w:rPr>
          <w:noProof/>
        </w:rPr>
        <w:t>-</w:t>
      </w:r>
      <w:r w:rsidRPr="00137177">
        <w:rPr>
          <w:noProof/>
        </w:rPr>
        <w:tab/>
        <w:t xml:space="preserve">when a Timing Advance </w:t>
      </w:r>
      <w:r w:rsidRPr="00137177">
        <w:t xml:space="preserve">Command </w:t>
      </w:r>
      <w:r w:rsidRPr="00137177">
        <w:rPr>
          <w:noProof/>
        </w:rPr>
        <w:t>MAC control element is received</w:t>
      </w:r>
      <w:r w:rsidRPr="00137177">
        <w:t xml:space="preserve"> </w:t>
      </w:r>
      <w:r w:rsidRPr="00137177">
        <w:rPr>
          <w:noProof/>
        </w:rPr>
        <w:t>or PDCCH indicates timing advance adjustment as specified in TS 36.212 [5]:</w:t>
      </w:r>
    </w:p>
    <w:p w14:paraId="68155823" w14:textId="77777777" w:rsidR="00FC348B" w:rsidRPr="00137177" w:rsidRDefault="00FC348B" w:rsidP="00FC348B">
      <w:pPr>
        <w:pStyle w:val="B2"/>
        <w:rPr>
          <w:noProof/>
        </w:rPr>
      </w:pPr>
      <w:r w:rsidRPr="00137177">
        <w:rPr>
          <w:noProof/>
        </w:rPr>
        <w:t>-</w:t>
      </w:r>
      <w:r w:rsidRPr="00137177">
        <w:rPr>
          <w:noProof/>
        </w:rPr>
        <w:tab/>
        <w:t>apply the Timing Advance Command or the timing advance adjustment;</w:t>
      </w:r>
    </w:p>
    <w:p w14:paraId="15E33785" w14:textId="4E6889F6" w:rsidR="00FC348B" w:rsidRPr="00137177" w:rsidRDefault="00FC348B" w:rsidP="00FC348B">
      <w:pPr>
        <w:pStyle w:val="B2"/>
        <w:rPr>
          <w:noProof/>
        </w:rPr>
      </w:pPr>
      <w:r w:rsidRPr="00137177">
        <w:rPr>
          <w:noProof/>
        </w:rPr>
        <w:t>-</w:t>
      </w:r>
      <w:r w:rsidRPr="00137177">
        <w:rPr>
          <w:noProof/>
        </w:rPr>
        <w:tab/>
        <w:t xml:space="preserve">start or restart the </w:t>
      </w:r>
      <w:r w:rsidRPr="00137177">
        <w:rPr>
          <w:i/>
          <w:noProof/>
        </w:rPr>
        <w:t>pur-TimeAlignmentTimer</w:t>
      </w:r>
      <w:r w:rsidR="008D71D2">
        <w:rPr>
          <w:iCs/>
          <w:noProof/>
        </w:rPr>
        <w:t>, if configured</w:t>
      </w:r>
      <w:r w:rsidRPr="00137177">
        <w:rPr>
          <w:noProof/>
        </w:rPr>
        <w:t>.</w:t>
      </w:r>
    </w:p>
    <w:p w14:paraId="79D36C81" w14:textId="4E28A1AC" w:rsidR="00FC348B" w:rsidRPr="00137177" w:rsidRDefault="00FC348B" w:rsidP="00FC348B">
      <w:r w:rsidRPr="00137177">
        <w:rPr>
          <w:noProof/>
          <w:lang w:eastAsia="zh-CN"/>
        </w:rPr>
        <w:t xml:space="preserve">Upon request from upper layers, MAC entity shall indicate </w:t>
      </w:r>
      <w:r w:rsidR="008D71D2">
        <w:rPr>
          <w:noProof/>
          <w:lang w:eastAsia="zh-CN"/>
        </w:rPr>
        <w:t>whether</w:t>
      </w:r>
      <w:r w:rsidRPr="00137177">
        <w:rPr>
          <w:noProof/>
          <w:lang w:eastAsia="zh-CN"/>
        </w:rPr>
        <w:t xml:space="preserve"> </w:t>
      </w:r>
      <w:r w:rsidRPr="00137177">
        <w:rPr>
          <w:i/>
          <w:noProof/>
          <w:lang w:eastAsia="zh-CN"/>
        </w:rPr>
        <w:t>pur-TimeAlignmentTimer</w:t>
      </w:r>
      <w:r w:rsidRPr="00137177">
        <w:t xml:space="preserve"> is running.</w:t>
      </w:r>
    </w:p>
    <w:p w14:paraId="3A5B3DC8" w14:textId="77777777" w:rsidR="006B2997" w:rsidRPr="006B2997" w:rsidRDefault="006B2997" w:rsidP="006B2997">
      <w:pPr>
        <w:rPr>
          <w:rFonts w:ascii="Arial" w:hAnsi="Arial" w:cs="Arial"/>
          <w:b/>
          <w:bCs/>
          <w:noProof/>
          <w:color w:val="FF0000"/>
          <w:sz w:val="40"/>
          <w:szCs w:val="40"/>
        </w:rPr>
      </w:pPr>
      <w:bookmarkStart w:id="35" w:name="_Toc37256286"/>
      <w:bookmarkStart w:id="36" w:name="_Toc37256440"/>
      <w:bookmarkStart w:id="37" w:name="_Toc29243025"/>
      <w:bookmarkEnd w:id="33"/>
      <w:r>
        <w:rPr>
          <w:rFonts w:ascii="Arial" w:hAnsi="Arial" w:cs="Arial"/>
          <w:b/>
          <w:bCs/>
          <w:noProof/>
          <w:color w:val="FF0000"/>
          <w:sz w:val="40"/>
          <w:szCs w:val="40"/>
        </w:rPr>
        <w:t>NEXT</w:t>
      </w:r>
      <w:r w:rsidRPr="006B2997">
        <w:rPr>
          <w:rFonts w:ascii="Arial" w:hAnsi="Arial" w:cs="Arial"/>
          <w:b/>
          <w:bCs/>
          <w:noProof/>
          <w:color w:val="FF0000"/>
          <w:sz w:val="40"/>
          <w:szCs w:val="40"/>
        </w:rPr>
        <w:t xml:space="preserve"> CHANGE</w:t>
      </w:r>
    </w:p>
    <w:p w14:paraId="665116DC" w14:textId="77777777" w:rsidR="00FC348B" w:rsidRPr="00137177" w:rsidRDefault="00FC348B" w:rsidP="00AE333D">
      <w:pPr>
        <w:pStyle w:val="Heading2"/>
        <w:rPr>
          <w:noProof/>
        </w:rPr>
      </w:pPr>
      <w:r w:rsidRPr="00137177">
        <w:rPr>
          <w:noProof/>
        </w:rPr>
        <w:t>5.25</w:t>
      </w:r>
      <w:r w:rsidRPr="00137177">
        <w:rPr>
          <w:noProof/>
        </w:rPr>
        <w:tab/>
        <w:t>Transmission of Downlink Channel Quality Report</w:t>
      </w:r>
      <w:bookmarkEnd w:id="35"/>
      <w:bookmarkEnd w:id="36"/>
    </w:p>
    <w:p w14:paraId="4FE6D2D5" w14:textId="77777777" w:rsidR="00FC348B" w:rsidRPr="00137177" w:rsidRDefault="00FC348B" w:rsidP="00FC348B">
      <w:bookmarkStart w:id="38" w:name="_Hlk23445398"/>
      <w:r w:rsidRPr="00137177">
        <w:t>The MAC entity of a BL UE or UE in enhanced coverage may be configured by upper layers to report DL channel quality in Msg3. DL channel quality in Msg3 in RRC_CONNECTED is not reported.</w:t>
      </w:r>
    </w:p>
    <w:p w14:paraId="65331835" w14:textId="77777777" w:rsidR="00FC348B" w:rsidRPr="00137177" w:rsidRDefault="00FC348B" w:rsidP="00FC348B">
      <w:r w:rsidRPr="00137177">
        <w:t>If the UE is a BL UE or UE in enhanced coverage</w:t>
      </w:r>
      <w:r w:rsidR="00CB193B" w:rsidRPr="00137177">
        <w:t xml:space="preserve"> or a</w:t>
      </w:r>
      <w:r w:rsidR="0066446A" w:rsidRPr="00137177">
        <w:t>n</w:t>
      </w:r>
      <w:r w:rsidR="00CB193B" w:rsidRPr="00137177">
        <w:t xml:space="preserve"> NB-IoT UE</w:t>
      </w:r>
      <w:r w:rsidRPr="00137177">
        <w:t>, a Downlink Channel Quality Report (DCQR) shall be triggered if any of the following events occur:</w:t>
      </w:r>
    </w:p>
    <w:p w14:paraId="7434997E" w14:textId="77777777" w:rsidR="00FC348B" w:rsidRPr="00137177" w:rsidRDefault="00FC348B" w:rsidP="00FC348B">
      <w:pPr>
        <w:pStyle w:val="B1"/>
      </w:pPr>
      <w:r w:rsidRPr="00137177">
        <w:t>-</w:t>
      </w:r>
      <w:r w:rsidRPr="00137177">
        <w:tab/>
        <w:t>DCQR Command MAC control element is received, in which case the DCQR is referred below to as "Regular DCQR";</w:t>
      </w:r>
    </w:p>
    <w:p w14:paraId="20F17AB9" w14:textId="77777777" w:rsidR="00FC348B" w:rsidRPr="00137177" w:rsidRDefault="00FC348B" w:rsidP="00FC348B">
      <w:pPr>
        <w:pStyle w:val="B1"/>
      </w:pPr>
      <w:r w:rsidRPr="00137177">
        <w:t>-</w:t>
      </w:r>
      <w:r w:rsidRPr="00137177">
        <w:tab/>
        <w:t xml:space="preserve">for BL UE or UE in enhanced coverage, transmission of DCQR in Msg3 is configured by upper layers in </w:t>
      </w:r>
      <w:r w:rsidRPr="00137177">
        <w:rPr>
          <w:i/>
          <w:iCs/>
        </w:rPr>
        <w:t>mpdcch-CQI-Reporting</w:t>
      </w:r>
      <w:r w:rsidRPr="00137177">
        <w:t>, in which case DCQR is referred below to as "Msg3 DCQR".</w:t>
      </w:r>
    </w:p>
    <w:p w14:paraId="6AFDE019" w14:textId="77777777" w:rsidR="00FC348B" w:rsidRPr="00137177" w:rsidRDefault="00FC348B" w:rsidP="00FC348B">
      <w:r w:rsidRPr="00137177">
        <w:t>If any type of DCQR has been triggered:</w:t>
      </w:r>
    </w:p>
    <w:p w14:paraId="288B1792" w14:textId="77777777" w:rsidR="00FC348B" w:rsidRPr="00137177" w:rsidRDefault="00FC348B" w:rsidP="00FC348B">
      <w:pPr>
        <w:pStyle w:val="B1"/>
      </w:pPr>
      <w:r w:rsidRPr="00137177">
        <w:t>-</w:t>
      </w:r>
      <w:r w:rsidRPr="00137177">
        <w:tab/>
        <w:t>start performing DL channel quality measurements according to TS 36.133 [9].</w:t>
      </w:r>
    </w:p>
    <w:p w14:paraId="7B13F282" w14:textId="77777777" w:rsidR="00FC348B" w:rsidRPr="00137177" w:rsidRDefault="00FC348B" w:rsidP="00FC348B">
      <w:r w:rsidRPr="00137177">
        <w:t>If "Regular DCQR" has been triggered:</w:t>
      </w:r>
    </w:p>
    <w:p w14:paraId="474B6774" w14:textId="77777777" w:rsidR="00FC348B" w:rsidRPr="00137177" w:rsidRDefault="00FC348B" w:rsidP="00FC348B">
      <w:pPr>
        <w:pStyle w:val="B1"/>
      </w:pPr>
      <w:r w:rsidRPr="00137177">
        <w:t>-</w:t>
      </w:r>
      <w:r w:rsidRPr="00137177">
        <w:tab/>
        <w:t>if an uplink grant has been received on the PDCCH for MAC entity</w:t>
      </w:r>
      <w:r w:rsidR="00137177">
        <w:t>'</w:t>
      </w:r>
      <w:r w:rsidRPr="00137177">
        <w:t>s C-RNTI:</w:t>
      </w:r>
    </w:p>
    <w:p w14:paraId="32CC9B4B" w14:textId="77777777" w:rsidR="00FC348B" w:rsidRPr="00137177" w:rsidRDefault="00FC348B" w:rsidP="00FC348B">
      <w:pPr>
        <w:pStyle w:val="B2"/>
      </w:pPr>
      <w:r w:rsidRPr="00137177">
        <w:t>-</w:t>
      </w:r>
      <w:r w:rsidRPr="00137177">
        <w:tab/>
        <w:t>instruct the Multiplexing and Assembly procedure to generate a DCQR and AS RAI MAC control element as defined in clause 6.1.3.</w:t>
      </w:r>
      <w:r w:rsidR="0066446A" w:rsidRPr="00137177">
        <w:t>19</w:t>
      </w:r>
      <w:r w:rsidRPr="00137177">
        <w:t>;</w:t>
      </w:r>
    </w:p>
    <w:p w14:paraId="6E6E5107" w14:textId="77777777" w:rsidR="00FC348B" w:rsidRPr="00137177" w:rsidRDefault="00FC348B" w:rsidP="00FC348B">
      <w:pPr>
        <w:pStyle w:val="B2"/>
      </w:pPr>
      <w:r w:rsidRPr="00137177">
        <w:t>-</w:t>
      </w:r>
      <w:r w:rsidRPr="00137177">
        <w:tab/>
        <w:t>cancel the triggered "Regular DCQR".</w:t>
      </w:r>
    </w:p>
    <w:bookmarkEnd w:id="38"/>
    <w:p w14:paraId="19277002" w14:textId="77777777" w:rsidR="00FC348B" w:rsidRPr="00137177" w:rsidRDefault="00FC348B" w:rsidP="00FC348B">
      <w:r w:rsidRPr="00137177">
        <w:t>If "Msg3 DCQR" has been triggered:</w:t>
      </w:r>
    </w:p>
    <w:p w14:paraId="5BAF7B35" w14:textId="1A8396C0" w:rsidR="00FF2C02" w:rsidRDefault="00FC348B" w:rsidP="00FF2C02">
      <w:pPr>
        <w:pStyle w:val="B1"/>
      </w:pPr>
      <w:r w:rsidRPr="00137177">
        <w:t>-</w:t>
      </w:r>
      <w:r w:rsidRPr="00137177">
        <w:tab/>
        <w:t>if an uplink grant has been received on the PDCCH for MAC entity's RA-RNTI:</w:t>
      </w:r>
    </w:p>
    <w:p w14:paraId="1900B6F3" w14:textId="761674C5" w:rsidR="00FC348B" w:rsidRPr="00137177" w:rsidRDefault="00FF2C02" w:rsidP="00A27F4F">
      <w:pPr>
        <w:pStyle w:val="B2"/>
      </w:pPr>
      <w:r>
        <w:lastRenderedPageBreak/>
        <w:t>-</w:t>
      </w:r>
      <w:r>
        <w:tab/>
        <w:t>if the allocated resources can accommodate a DCQR and AS RAI MAC control element plus its subheader as a result of logical channel prioritization:</w:t>
      </w:r>
    </w:p>
    <w:p w14:paraId="4B7740EC" w14:textId="77777777" w:rsidR="00FC348B" w:rsidRPr="00137177" w:rsidRDefault="00FC348B" w:rsidP="00A27F4F">
      <w:pPr>
        <w:pStyle w:val="B3"/>
        <w:rPr>
          <w:rStyle w:val="B4Char"/>
          <w:rFonts w:eastAsia="SimSun"/>
        </w:rPr>
      </w:pPr>
      <w:r w:rsidRPr="00137177">
        <w:t>-</w:t>
      </w:r>
      <w:r w:rsidRPr="00137177">
        <w:tab/>
        <w:t>instruct the Multiplexing and Assembly procedure to generate a DCQR and AS RAI MAC control element as defined in clause 6.1.3.</w:t>
      </w:r>
      <w:r w:rsidR="0066446A" w:rsidRPr="00137177">
        <w:t>19</w:t>
      </w:r>
      <w:r w:rsidRPr="00137177">
        <w:rPr>
          <w:rStyle w:val="B4Char"/>
          <w:rFonts w:eastAsia="SimSun"/>
        </w:rPr>
        <w:t>;</w:t>
      </w:r>
    </w:p>
    <w:p w14:paraId="390283DD" w14:textId="121B393C" w:rsidR="00FC348B" w:rsidRPr="00137177" w:rsidRDefault="00FC348B" w:rsidP="00FC348B">
      <w:pPr>
        <w:pStyle w:val="B2"/>
        <w:rPr>
          <w:rStyle w:val="B4Char"/>
          <w:rFonts w:eastAsia="SimSun"/>
        </w:rPr>
      </w:pPr>
      <w:r w:rsidRPr="00AE333D">
        <w:rPr>
          <w:rStyle w:val="B4Char"/>
        </w:rPr>
        <w:t>-</w:t>
      </w:r>
      <w:r w:rsidRPr="00137177">
        <w:rPr>
          <w:rStyle w:val="B4Char"/>
          <w:rFonts w:eastAsia="SimSun"/>
        </w:rPr>
        <w:tab/>
      </w:r>
      <w:r w:rsidR="002A47D6">
        <w:rPr>
          <w:rStyle w:val="B4Char"/>
          <w:rFonts w:eastAsia="SimSun"/>
        </w:rPr>
        <w:t>else if the uplink grant is not for EDT</w:t>
      </w:r>
      <w:ins w:id="39" w:author="Mats Folke" w:date="2020-07-30T15:15:00Z">
        <w:r w:rsidR="00AE333D">
          <w:rPr>
            <w:rStyle w:val="B4Char"/>
            <w:rFonts w:eastAsia="SimSun"/>
          </w:rPr>
          <w:t>:</w:t>
        </w:r>
      </w:ins>
    </w:p>
    <w:p w14:paraId="13B28798" w14:textId="5EB1812A" w:rsidR="005D3E49" w:rsidRDefault="00FC348B" w:rsidP="005D3E49">
      <w:pPr>
        <w:pStyle w:val="B3"/>
      </w:pPr>
      <w:r w:rsidRPr="00137177">
        <w:t>-</w:t>
      </w:r>
      <w:r w:rsidRPr="00137177">
        <w:tab/>
      </w:r>
      <w:r w:rsidR="00246025">
        <w:t xml:space="preserve">if configured by upper layers in </w:t>
      </w:r>
      <w:r w:rsidR="00246025">
        <w:rPr>
          <w:i/>
          <w:iCs/>
        </w:rPr>
        <w:t>mpdcch-CQI-Reporting</w:t>
      </w:r>
      <w:r w:rsidR="00246025">
        <w:t>,</w:t>
      </w:r>
      <w:r w:rsidRPr="00137177">
        <w:t xml:space="preserve"> use R</w:t>
      </w:r>
      <w:r w:rsidR="00D328A5">
        <w:t xml:space="preserve"> and </w:t>
      </w:r>
      <w:r w:rsidRPr="00137177">
        <w:t>F2 fields in the MAC PDU</w:t>
      </w:r>
      <w:r w:rsidR="00D328A5">
        <w:t xml:space="preserve"> subheader</w:t>
      </w:r>
      <w:r w:rsidRPr="00137177">
        <w:t>, to transmit the measurement outcome, as defined in clause 6.2.1</w:t>
      </w:r>
      <w:r w:rsidR="005D3E49">
        <w:t>;</w:t>
      </w:r>
    </w:p>
    <w:p w14:paraId="30897EDE" w14:textId="43088B9D" w:rsidR="00FC348B" w:rsidRPr="00137177" w:rsidRDefault="005D3E49" w:rsidP="00A27F4F">
      <w:pPr>
        <w:pStyle w:val="B2"/>
      </w:pPr>
      <w:r>
        <w:t>-</w:t>
      </w:r>
      <w:r>
        <w:tab/>
        <w:t>cancel the triggered "Msg3 DCQR".</w:t>
      </w:r>
    </w:p>
    <w:bookmarkEnd w:id="37"/>
    <w:p w14:paraId="10B46CAF" w14:textId="516FBD3A" w:rsidR="008055EA" w:rsidRPr="00137177" w:rsidRDefault="008055EA" w:rsidP="00AE333D">
      <w:pPr>
        <w:pStyle w:val="NO"/>
        <w:rPr>
          <w:noProof/>
        </w:rPr>
      </w:pPr>
    </w:p>
    <w:sectPr w:rsidR="008055EA" w:rsidRPr="00137177" w:rsidSect="00714C3A">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5065B" w14:textId="77777777" w:rsidR="00E870C3" w:rsidRDefault="00E870C3">
      <w:r>
        <w:separator/>
      </w:r>
    </w:p>
    <w:p w14:paraId="3FF1C1D3" w14:textId="77777777" w:rsidR="00E870C3" w:rsidRDefault="00E870C3"/>
  </w:endnote>
  <w:endnote w:type="continuationSeparator" w:id="0">
    <w:p w14:paraId="4586FBE0" w14:textId="77777777" w:rsidR="00E870C3" w:rsidRDefault="00E870C3">
      <w:r>
        <w:continuationSeparator/>
      </w:r>
    </w:p>
    <w:p w14:paraId="66798A07" w14:textId="77777777" w:rsidR="00E870C3" w:rsidRDefault="00E870C3"/>
  </w:endnote>
  <w:endnote w:type="continuationNotice" w:id="1">
    <w:p w14:paraId="28C8E4AD" w14:textId="77777777" w:rsidR="00E870C3" w:rsidRDefault="00E87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6DE98" w14:textId="77777777" w:rsidR="00337E72" w:rsidRDefault="00337E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A2112" w14:textId="77777777" w:rsidR="00E870C3" w:rsidRDefault="00E870C3">
      <w:r>
        <w:separator/>
      </w:r>
    </w:p>
    <w:p w14:paraId="482380B0" w14:textId="77777777" w:rsidR="00E870C3" w:rsidRDefault="00E870C3"/>
  </w:footnote>
  <w:footnote w:type="continuationSeparator" w:id="0">
    <w:p w14:paraId="229F0BB8" w14:textId="77777777" w:rsidR="00E870C3" w:rsidRDefault="00E870C3">
      <w:r>
        <w:continuationSeparator/>
      </w:r>
    </w:p>
    <w:p w14:paraId="4A915AF9" w14:textId="77777777" w:rsidR="00E870C3" w:rsidRDefault="00E870C3"/>
  </w:footnote>
  <w:footnote w:type="continuationNotice" w:id="1">
    <w:p w14:paraId="71BD0EA8" w14:textId="77777777" w:rsidR="00E870C3" w:rsidRDefault="00E87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CBC75" w14:textId="77777777" w:rsidR="00337E72" w:rsidRDefault="00337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8831E" w14:textId="528B041E" w:rsidR="00337E72" w:rsidRDefault="00337E72">
    <w:pPr>
      <w:pStyle w:val="Header"/>
      <w:framePr w:wrap="auto" w:vAnchor="text" w:hAnchor="margin" w:xAlign="right" w:y="1"/>
      <w:widowControl/>
    </w:pPr>
    <w:r>
      <w:fldChar w:fldCharType="begin"/>
    </w:r>
    <w:r>
      <w:instrText xml:space="preserve"> STYLEREF ZA </w:instrText>
    </w:r>
    <w:r>
      <w:fldChar w:fldCharType="separate"/>
    </w:r>
    <w:r w:rsidR="00ED16B6">
      <w:rPr>
        <w:b w:val="0"/>
        <w:bCs/>
        <w:lang w:val="en-US"/>
      </w:rPr>
      <w:t>Error! No text of specified style in document.</w:t>
    </w:r>
    <w:r>
      <w:fldChar w:fldCharType="end"/>
    </w:r>
  </w:p>
  <w:p w14:paraId="4F6AD0DE" w14:textId="77777777" w:rsidR="00337E72" w:rsidRDefault="00337E72">
    <w:pPr>
      <w:pStyle w:val="Header"/>
      <w:framePr w:wrap="auto" w:vAnchor="text" w:hAnchor="margin" w:xAlign="center" w:y="1"/>
      <w:widowControl/>
    </w:pPr>
    <w:r>
      <w:fldChar w:fldCharType="begin"/>
    </w:r>
    <w:r>
      <w:instrText xml:space="preserve"> PAGE </w:instrText>
    </w:r>
    <w:r>
      <w:fldChar w:fldCharType="separate"/>
    </w:r>
    <w:r>
      <w:t>124</w:t>
    </w:r>
    <w:r>
      <w:fldChar w:fldCharType="end"/>
    </w:r>
  </w:p>
  <w:p w14:paraId="4FDBAC9D" w14:textId="219CFB85" w:rsidR="00337E72" w:rsidRDefault="00337E72">
    <w:pPr>
      <w:pStyle w:val="Header"/>
      <w:framePr w:wrap="auto" w:vAnchor="text" w:hAnchor="margin" w:y="1"/>
      <w:widowControl/>
    </w:pPr>
    <w:r>
      <w:fldChar w:fldCharType="begin"/>
    </w:r>
    <w:r>
      <w:instrText xml:space="preserve"> STYLEREF ZGSM </w:instrText>
    </w:r>
    <w:r>
      <w:fldChar w:fldCharType="separate"/>
    </w:r>
    <w:r w:rsidR="00ED16B6">
      <w:rPr>
        <w:b w:val="0"/>
        <w:bCs/>
        <w:lang w:val="en-US"/>
      </w:rPr>
      <w:t>Error! No text of specified style in document.</w:t>
    </w:r>
    <w:r>
      <w:fldChar w:fldCharType="end"/>
    </w:r>
  </w:p>
  <w:p w14:paraId="3979E651" w14:textId="77777777" w:rsidR="00337E72" w:rsidRDefault="00337E72">
    <w:pPr>
      <w:pStyle w:val="Header"/>
    </w:pPr>
  </w:p>
  <w:p w14:paraId="564D0586" w14:textId="77777777" w:rsidR="00337E72" w:rsidRDefault="00337E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11A6ADA"/>
    <w:multiLevelType w:val="hybridMultilevel"/>
    <w:tmpl w:val="F236B4EC"/>
    <w:lvl w:ilvl="0" w:tplc="09AEB7D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6"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2"/>
  </w:num>
  <w:num w:numId="5">
    <w:abstractNumId w:val="16"/>
  </w:num>
  <w:num w:numId="6">
    <w:abstractNumId w:val="7"/>
  </w:num>
  <w:num w:numId="7">
    <w:abstractNumId w:val="24"/>
  </w:num>
  <w:num w:numId="8">
    <w:abstractNumId w:val="2"/>
  </w:num>
  <w:num w:numId="9">
    <w:abstractNumId w:val="1"/>
  </w:num>
  <w:num w:numId="10">
    <w:abstractNumId w:val="0"/>
  </w:num>
  <w:num w:numId="11">
    <w:abstractNumId w:val="6"/>
  </w:num>
  <w:num w:numId="12">
    <w:abstractNumId w:val="18"/>
  </w:num>
  <w:num w:numId="13">
    <w:abstractNumId w:val="10"/>
  </w:num>
  <w:num w:numId="14">
    <w:abstractNumId w:val="17"/>
  </w:num>
  <w:num w:numId="15">
    <w:abstractNumId w:val="9"/>
  </w:num>
  <w:num w:numId="16">
    <w:abstractNumId w:val="21"/>
  </w:num>
  <w:num w:numId="17">
    <w:abstractNumId w:val="13"/>
  </w:num>
  <w:num w:numId="18">
    <w:abstractNumId w:val="25"/>
  </w:num>
  <w:num w:numId="19">
    <w:abstractNumId w:val="23"/>
  </w:num>
  <w:num w:numId="20">
    <w:abstractNumId w:val="22"/>
  </w:num>
  <w:num w:numId="21">
    <w:abstractNumId w:val="26"/>
  </w:num>
  <w:num w:numId="22">
    <w:abstractNumId w:val="4"/>
  </w:num>
  <w:num w:numId="23">
    <w:abstractNumId w:val="11"/>
  </w:num>
  <w:num w:numId="24">
    <w:abstractNumId w:val="5"/>
  </w:num>
  <w:num w:numId="25">
    <w:abstractNumId w:val="8"/>
  </w:num>
  <w:num w:numId="26">
    <w:abstractNumId w:val="14"/>
  </w:num>
  <w:num w:numId="27">
    <w:abstractNumId w:val="19"/>
  </w:num>
  <w:num w:numId="28">
    <w:abstractNumId w:val="27"/>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omas Tirronen">
    <w15:presenceInfo w15:providerId="None" w15:userId="Tuomas Tirronen"/>
  </w15:person>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10BC"/>
    <w:rsid w:val="00001427"/>
    <w:rsid w:val="0000175A"/>
    <w:rsid w:val="000017B7"/>
    <w:rsid w:val="00001A81"/>
    <w:rsid w:val="000030B7"/>
    <w:rsid w:val="00004A69"/>
    <w:rsid w:val="00004CEC"/>
    <w:rsid w:val="00004F43"/>
    <w:rsid w:val="00004F84"/>
    <w:rsid w:val="0000526D"/>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58A9"/>
    <w:rsid w:val="0002693F"/>
    <w:rsid w:val="000275E7"/>
    <w:rsid w:val="00027CA3"/>
    <w:rsid w:val="000302D5"/>
    <w:rsid w:val="000306D6"/>
    <w:rsid w:val="000315E7"/>
    <w:rsid w:val="000326A5"/>
    <w:rsid w:val="00032B93"/>
    <w:rsid w:val="00033618"/>
    <w:rsid w:val="0003397C"/>
    <w:rsid w:val="00035025"/>
    <w:rsid w:val="00035103"/>
    <w:rsid w:val="00036CB6"/>
    <w:rsid w:val="00037403"/>
    <w:rsid w:val="0004265E"/>
    <w:rsid w:val="00042A06"/>
    <w:rsid w:val="00042E15"/>
    <w:rsid w:val="0004426B"/>
    <w:rsid w:val="00044422"/>
    <w:rsid w:val="00044556"/>
    <w:rsid w:val="0004560D"/>
    <w:rsid w:val="00045A06"/>
    <w:rsid w:val="000465A2"/>
    <w:rsid w:val="000469F5"/>
    <w:rsid w:val="00046B5E"/>
    <w:rsid w:val="00046D12"/>
    <w:rsid w:val="0005127F"/>
    <w:rsid w:val="000516BD"/>
    <w:rsid w:val="000518AB"/>
    <w:rsid w:val="00051D2E"/>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3CE"/>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5B7E"/>
    <w:rsid w:val="000B7787"/>
    <w:rsid w:val="000B7A9A"/>
    <w:rsid w:val="000C0E97"/>
    <w:rsid w:val="000C1377"/>
    <w:rsid w:val="000C2D23"/>
    <w:rsid w:val="000C2DCF"/>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BF7"/>
    <w:rsid w:val="00104E42"/>
    <w:rsid w:val="00105B8B"/>
    <w:rsid w:val="00105EFB"/>
    <w:rsid w:val="0010776A"/>
    <w:rsid w:val="00107BE0"/>
    <w:rsid w:val="00110903"/>
    <w:rsid w:val="00110FBD"/>
    <w:rsid w:val="001114EF"/>
    <w:rsid w:val="00112586"/>
    <w:rsid w:val="00112673"/>
    <w:rsid w:val="00113897"/>
    <w:rsid w:val="0011390B"/>
    <w:rsid w:val="0011430E"/>
    <w:rsid w:val="001144E9"/>
    <w:rsid w:val="001151C9"/>
    <w:rsid w:val="001160EE"/>
    <w:rsid w:val="001201FD"/>
    <w:rsid w:val="001212E4"/>
    <w:rsid w:val="0012214A"/>
    <w:rsid w:val="00122CB2"/>
    <w:rsid w:val="00123861"/>
    <w:rsid w:val="001252F5"/>
    <w:rsid w:val="0013178C"/>
    <w:rsid w:val="00131A6F"/>
    <w:rsid w:val="00132583"/>
    <w:rsid w:val="0013273E"/>
    <w:rsid w:val="00132A41"/>
    <w:rsid w:val="001337EC"/>
    <w:rsid w:val="00133FEE"/>
    <w:rsid w:val="001348CA"/>
    <w:rsid w:val="00134EC3"/>
    <w:rsid w:val="00137177"/>
    <w:rsid w:val="0013723F"/>
    <w:rsid w:val="001403D7"/>
    <w:rsid w:val="001413E8"/>
    <w:rsid w:val="00141EA2"/>
    <w:rsid w:val="00142199"/>
    <w:rsid w:val="00142D69"/>
    <w:rsid w:val="00143718"/>
    <w:rsid w:val="00144953"/>
    <w:rsid w:val="00144A57"/>
    <w:rsid w:val="00144AB6"/>
    <w:rsid w:val="00144B4A"/>
    <w:rsid w:val="00144D8C"/>
    <w:rsid w:val="00145894"/>
    <w:rsid w:val="001515DA"/>
    <w:rsid w:val="00151A65"/>
    <w:rsid w:val="00151E64"/>
    <w:rsid w:val="001523B8"/>
    <w:rsid w:val="001543FF"/>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3F0"/>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5D4"/>
    <w:rsid w:val="00183738"/>
    <w:rsid w:val="00183EB4"/>
    <w:rsid w:val="00184A14"/>
    <w:rsid w:val="00185653"/>
    <w:rsid w:val="00187185"/>
    <w:rsid w:val="001900A6"/>
    <w:rsid w:val="001912CB"/>
    <w:rsid w:val="00191EED"/>
    <w:rsid w:val="00193092"/>
    <w:rsid w:val="001930D5"/>
    <w:rsid w:val="00193D4A"/>
    <w:rsid w:val="00193E71"/>
    <w:rsid w:val="00196268"/>
    <w:rsid w:val="0019662A"/>
    <w:rsid w:val="00196C1F"/>
    <w:rsid w:val="001A1237"/>
    <w:rsid w:val="001A2D0B"/>
    <w:rsid w:val="001A2EBF"/>
    <w:rsid w:val="001A3236"/>
    <w:rsid w:val="001A4147"/>
    <w:rsid w:val="001A4BD2"/>
    <w:rsid w:val="001A70B0"/>
    <w:rsid w:val="001A72B6"/>
    <w:rsid w:val="001A7D54"/>
    <w:rsid w:val="001B1882"/>
    <w:rsid w:val="001B22A4"/>
    <w:rsid w:val="001B231E"/>
    <w:rsid w:val="001B3339"/>
    <w:rsid w:val="001B443A"/>
    <w:rsid w:val="001B50C7"/>
    <w:rsid w:val="001B6545"/>
    <w:rsid w:val="001B6E6D"/>
    <w:rsid w:val="001B7A9E"/>
    <w:rsid w:val="001B7DE6"/>
    <w:rsid w:val="001B7F25"/>
    <w:rsid w:val="001C0AA1"/>
    <w:rsid w:val="001C0FBC"/>
    <w:rsid w:val="001C1779"/>
    <w:rsid w:val="001C2866"/>
    <w:rsid w:val="001C398F"/>
    <w:rsid w:val="001C45B5"/>
    <w:rsid w:val="001C4A17"/>
    <w:rsid w:val="001C667E"/>
    <w:rsid w:val="001C6CE6"/>
    <w:rsid w:val="001C7155"/>
    <w:rsid w:val="001C727F"/>
    <w:rsid w:val="001D0455"/>
    <w:rsid w:val="001D18A8"/>
    <w:rsid w:val="001D1EEE"/>
    <w:rsid w:val="001D20CA"/>
    <w:rsid w:val="001D2DCB"/>
    <w:rsid w:val="001D322C"/>
    <w:rsid w:val="001D3F80"/>
    <w:rsid w:val="001D4123"/>
    <w:rsid w:val="001D77F4"/>
    <w:rsid w:val="001E098E"/>
    <w:rsid w:val="001E1474"/>
    <w:rsid w:val="001E19D8"/>
    <w:rsid w:val="001E1C7A"/>
    <w:rsid w:val="001E2C0F"/>
    <w:rsid w:val="001E2C68"/>
    <w:rsid w:val="001E564D"/>
    <w:rsid w:val="001E5DD5"/>
    <w:rsid w:val="001E6A78"/>
    <w:rsid w:val="001E795C"/>
    <w:rsid w:val="001E7EE5"/>
    <w:rsid w:val="001F0239"/>
    <w:rsid w:val="001F25F1"/>
    <w:rsid w:val="001F450A"/>
    <w:rsid w:val="001F53A3"/>
    <w:rsid w:val="001F656A"/>
    <w:rsid w:val="001F6ECF"/>
    <w:rsid w:val="001F74A3"/>
    <w:rsid w:val="00201572"/>
    <w:rsid w:val="002016B3"/>
    <w:rsid w:val="002017AA"/>
    <w:rsid w:val="002020EE"/>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43F"/>
    <w:rsid w:val="00213F17"/>
    <w:rsid w:val="00214742"/>
    <w:rsid w:val="00216209"/>
    <w:rsid w:val="00216699"/>
    <w:rsid w:val="00217770"/>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353"/>
    <w:rsid w:val="00240DA7"/>
    <w:rsid w:val="00240EC5"/>
    <w:rsid w:val="00241026"/>
    <w:rsid w:val="00241856"/>
    <w:rsid w:val="00241ADA"/>
    <w:rsid w:val="00242523"/>
    <w:rsid w:val="002436F0"/>
    <w:rsid w:val="00244766"/>
    <w:rsid w:val="00244C4F"/>
    <w:rsid w:val="00246025"/>
    <w:rsid w:val="00246184"/>
    <w:rsid w:val="00246648"/>
    <w:rsid w:val="00247022"/>
    <w:rsid w:val="00250603"/>
    <w:rsid w:val="00252EFF"/>
    <w:rsid w:val="002531EE"/>
    <w:rsid w:val="00253632"/>
    <w:rsid w:val="00253B29"/>
    <w:rsid w:val="00254636"/>
    <w:rsid w:val="00254654"/>
    <w:rsid w:val="0025644A"/>
    <w:rsid w:val="00256DFE"/>
    <w:rsid w:val="002605D7"/>
    <w:rsid w:val="00261526"/>
    <w:rsid w:val="00261E9A"/>
    <w:rsid w:val="00262CA3"/>
    <w:rsid w:val="00263822"/>
    <w:rsid w:val="00263F82"/>
    <w:rsid w:val="00264850"/>
    <w:rsid w:val="00265BA1"/>
    <w:rsid w:val="002665F7"/>
    <w:rsid w:val="00266C2A"/>
    <w:rsid w:val="0027403F"/>
    <w:rsid w:val="0027440D"/>
    <w:rsid w:val="00275749"/>
    <w:rsid w:val="002766A9"/>
    <w:rsid w:val="00276C24"/>
    <w:rsid w:val="00277B28"/>
    <w:rsid w:val="00280619"/>
    <w:rsid w:val="002814E2"/>
    <w:rsid w:val="00281911"/>
    <w:rsid w:val="00282616"/>
    <w:rsid w:val="0028261E"/>
    <w:rsid w:val="00282663"/>
    <w:rsid w:val="00283076"/>
    <w:rsid w:val="0028346F"/>
    <w:rsid w:val="002840FA"/>
    <w:rsid w:val="00284626"/>
    <w:rsid w:val="00284AB6"/>
    <w:rsid w:val="00285514"/>
    <w:rsid w:val="00285EE1"/>
    <w:rsid w:val="002862DA"/>
    <w:rsid w:val="00290EC6"/>
    <w:rsid w:val="00291E7E"/>
    <w:rsid w:val="00293C47"/>
    <w:rsid w:val="00294DC2"/>
    <w:rsid w:val="00294E36"/>
    <w:rsid w:val="00295C62"/>
    <w:rsid w:val="002A08A8"/>
    <w:rsid w:val="002A2576"/>
    <w:rsid w:val="002A27F4"/>
    <w:rsid w:val="002A2897"/>
    <w:rsid w:val="002A4054"/>
    <w:rsid w:val="002A41C2"/>
    <w:rsid w:val="002A47D6"/>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4825"/>
    <w:rsid w:val="002C540F"/>
    <w:rsid w:val="002C65A5"/>
    <w:rsid w:val="002C78FC"/>
    <w:rsid w:val="002C7E7E"/>
    <w:rsid w:val="002D3AFD"/>
    <w:rsid w:val="002D45E8"/>
    <w:rsid w:val="002D56C2"/>
    <w:rsid w:val="002D6566"/>
    <w:rsid w:val="002D6C0A"/>
    <w:rsid w:val="002D6F15"/>
    <w:rsid w:val="002E0449"/>
    <w:rsid w:val="002E05EF"/>
    <w:rsid w:val="002E0B08"/>
    <w:rsid w:val="002E0E14"/>
    <w:rsid w:val="002E30F5"/>
    <w:rsid w:val="002E34F5"/>
    <w:rsid w:val="002E3FCE"/>
    <w:rsid w:val="002E4443"/>
    <w:rsid w:val="002E4C6C"/>
    <w:rsid w:val="002E4F28"/>
    <w:rsid w:val="002E5849"/>
    <w:rsid w:val="002E67C9"/>
    <w:rsid w:val="002E6EAA"/>
    <w:rsid w:val="002E6FFD"/>
    <w:rsid w:val="002E7B55"/>
    <w:rsid w:val="002F0D77"/>
    <w:rsid w:val="002F13DA"/>
    <w:rsid w:val="002F195A"/>
    <w:rsid w:val="002F2228"/>
    <w:rsid w:val="002F2F07"/>
    <w:rsid w:val="002F38D1"/>
    <w:rsid w:val="002F3933"/>
    <w:rsid w:val="002F3F1A"/>
    <w:rsid w:val="002F450A"/>
    <w:rsid w:val="002F49AA"/>
    <w:rsid w:val="002F4A33"/>
    <w:rsid w:val="002F4F3B"/>
    <w:rsid w:val="002F4F55"/>
    <w:rsid w:val="002F5D97"/>
    <w:rsid w:val="002F63D2"/>
    <w:rsid w:val="002F63EF"/>
    <w:rsid w:val="002F7A58"/>
    <w:rsid w:val="00300D3D"/>
    <w:rsid w:val="003018AF"/>
    <w:rsid w:val="003021F0"/>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193"/>
    <w:rsid w:val="00321388"/>
    <w:rsid w:val="0032158A"/>
    <w:rsid w:val="003216D0"/>
    <w:rsid w:val="00322AFE"/>
    <w:rsid w:val="00322B05"/>
    <w:rsid w:val="00323B63"/>
    <w:rsid w:val="00326399"/>
    <w:rsid w:val="003274E6"/>
    <w:rsid w:val="0032772C"/>
    <w:rsid w:val="00332A78"/>
    <w:rsid w:val="00332C84"/>
    <w:rsid w:val="00332F19"/>
    <w:rsid w:val="003336EC"/>
    <w:rsid w:val="00334A75"/>
    <w:rsid w:val="00334C58"/>
    <w:rsid w:val="0033514C"/>
    <w:rsid w:val="00336CD8"/>
    <w:rsid w:val="00337E21"/>
    <w:rsid w:val="00337E72"/>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0251"/>
    <w:rsid w:val="00350586"/>
    <w:rsid w:val="003522BD"/>
    <w:rsid w:val="0035255C"/>
    <w:rsid w:val="00352EBD"/>
    <w:rsid w:val="00353491"/>
    <w:rsid w:val="00353FFB"/>
    <w:rsid w:val="00355656"/>
    <w:rsid w:val="00355D93"/>
    <w:rsid w:val="00356612"/>
    <w:rsid w:val="00356ADC"/>
    <w:rsid w:val="003575CF"/>
    <w:rsid w:val="003579C1"/>
    <w:rsid w:val="00357B24"/>
    <w:rsid w:val="003605C7"/>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6FB"/>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6DC"/>
    <w:rsid w:val="003B39B1"/>
    <w:rsid w:val="003B5241"/>
    <w:rsid w:val="003B526F"/>
    <w:rsid w:val="003B62AA"/>
    <w:rsid w:val="003B660C"/>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9F7"/>
    <w:rsid w:val="003D3DA7"/>
    <w:rsid w:val="003D4020"/>
    <w:rsid w:val="003D4605"/>
    <w:rsid w:val="003D5873"/>
    <w:rsid w:val="003D5AC6"/>
    <w:rsid w:val="003D6C98"/>
    <w:rsid w:val="003D7979"/>
    <w:rsid w:val="003E0A11"/>
    <w:rsid w:val="003E0C7B"/>
    <w:rsid w:val="003E0E11"/>
    <w:rsid w:val="003E1643"/>
    <w:rsid w:val="003E1D13"/>
    <w:rsid w:val="003E1E86"/>
    <w:rsid w:val="003E2780"/>
    <w:rsid w:val="003E2EEF"/>
    <w:rsid w:val="003E362D"/>
    <w:rsid w:val="003E42EB"/>
    <w:rsid w:val="003E4E27"/>
    <w:rsid w:val="003E5946"/>
    <w:rsid w:val="003E5F3A"/>
    <w:rsid w:val="003F0DE0"/>
    <w:rsid w:val="003F1909"/>
    <w:rsid w:val="003F3199"/>
    <w:rsid w:val="003F3E2F"/>
    <w:rsid w:val="003F47A4"/>
    <w:rsid w:val="003F47A6"/>
    <w:rsid w:val="003F4C63"/>
    <w:rsid w:val="003F54B7"/>
    <w:rsid w:val="003F73D5"/>
    <w:rsid w:val="003F7DB7"/>
    <w:rsid w:val="00402750"/>
    <w:rsid w:val="00402B1F"/>
    <w:rsid w:val="00402BA0"/>
    <w:rsid w:val="00404D35"/>
    <w:rsid w:val="00405F01"/>
    <w:rsid w:val="00406BE2"/>
    <w:rsid w:val="0041155B"/>
    <w:rsid w:val="00411991"/>
    <w:rsid w:val="00412019"/>
    <w:rsid w:val="00412851"/>
    <w:rsid w:val="00413336"/>
    <w:rsid w:val="0041342C"/>
    <w:rsid w:val="00413585"/>
    <w:rsid w:val="004142CF"/>
    <w:rsid w:val="00414597"/>
    <w:rsid w:val="00414C58"/>
    <w:rsid w:val="004154D0"/>
    <w:rsid w:val="00415E1D"/>
    <w:rsid w:val="004160CE"/>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6FD4"/>
    <w:rsid w:val="00437A16"/>
    <w:rsid w:val="00442CB0"/>
    <w:rsid w:val="00443007"/>
    <w:rsid w:val="00444D0D"/>
    <w:rsid w:val="00444F70"/>
    <w:rsid w:val="0045080A"/>
    <w:rsid w:val="00451FE2"/>
    <w:rsid w:val="0045272C"/>
    <w:rsid w:val="00452BB4"/>
    <w:rsid w:val="0045300F"/>
    <w:rsid w:val="00453397"/>
    <w:rsid w:val="0045368F"/>
    <w:rsid w:val="00454BE1"/>
    <w:rsid w:val="00454C87"/>
    <w:rsid w:val="004559BC"/>
    <w:rsid w:val="00456758"/>
    <w:rsid w:val="00456804"/>
    <w:rsid w:val="004600A2"/>
    <w:rsid w:val="00460458"/>
    <w:rsid w:val="0046097B"/>
    <w:rsid w:val="004614A5"/>
    <w:rsid w:val="00461BCD"/>
    <w:rsid w:val="00461D81"/>
    <w:rsid w:val="0046302D"/>
    <w:rsid w:val="004635F5"/>
    <w:rsid w:val="0046380A"/>
    <w:rsid w:val="00464807"/>
    <w:rsid w:val="00466176"/>
    <w:rsid w:val="00466565"/>
    <w:rsid w:val="004678F4"/>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449"/>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4AA"/>
    <w:rsid w:val="004B1805"/>
    <w:rsid w:val="004B19C4"/>
    <w:rsid w:val="004B2496"/>
    <w:rsid w:val="004B2805"/>
    <w:rsid w:val="004B2ED1"/>
    <w:rsid w:val="004B4793"/>
    <w:rsid w:val="004B4BA0"/>
    <w:rsid w:val="004B6265"/>
    <w:rsid w:val="004B7BC7"/>
    <w:rsid w:val="004C01EA"/>
    <w:rsid w:val="004C0278"/>
    <w:rsid w:val="004C13CD"/>
    <w:rsid w:val="004C248B"/>
    <w:rsid w:val="004C2518"/>
    <w:rsid w:val="004C302E"/>
    <w:rsid w:val="004C4552"/>
    <w:rsid w:val="004C6BB5"/>
    <w:rsid w:val="004C6CA2"/>
    <w:rsid w:val="004D0820"/>
    <w:rsid w:val="004D0E68"/>
    <w:rsid w:val="004D0F43"/>
    <w:rsid w:val="004D12FC"/>
    <w:rsid w:val="004D424F"/>
    <w:rsid w:val="004D4E24"/>
    <w:rsid w:val="004D5DAD"/>
    <w:rsid w:val="004D6482"/>
    <w:rsid w:val="004D7094"/>
    <w:rsid w:val="004E024F"/>
    <w:rsid w:val="004E0BD0"/>
    <w:rsid w:val="004E151E"/>
    <w:rsid w:val="004E1704"/>
    <w:rsid w:val="004E573C"/>
    <w:rsid w:val="004E6A1A"/>
    <w:rsid w:val="004E7435"/>
    <w:rsid w:val="004E7594"/>
    <w:rsid w:val="004F00B0"/>
    <w:rsid w:val="004F092E"/>
    <w:rsid w:val="004F0F0D"/>
    <w:rsid w:val="004F24E9"/>
    <w:rsid w:val="004F44ED"/>
    <w:rsid w:val="004F45FE"/>
    <w:rsid w:val="004F50BC"/>
    <w:rsid w:val="004F6417"/>
    <w:rsid w:val="004F6840"/>
    <w:rsid w:val="004F6B3B"/>
    <w:rsid w:val="004F7595"/>
    <w:rsid w:val="004F794F"/>
    <w:rsid w:val="00500773"/>
    <w:rsid w:val="0050090E"/>
    <w:rsid w:val="00501A32"/>
    <w:rsid w:val="0050443C"/>
    <w:rsid w:val="00504CE5"/>
    <w:rsid w:val="005051A7"/>
    <w:rsid w:val="00506904"/>
    <w:rsid w:val="00506A20"/>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B2B"/>
    <w:rsid w:val="00532F80"/>
    <w:rsid w:val="0053331C"/>
    <w:rsid w:val="0053388D"/>
    <w:rsid w:val="00533FE3"/>
    <w:rsid w:val="00536468"/>
    <w:rsid w:val="00537EAD"/>
    <w:rsid w:val="00544588"/>
    <w:rsid w:val="00544887"/>
    <w:rsid w:val="00544C23"/>
    <w:rsid w:val="00546A1A"/>
    <w:rsid w:val="00550514"/>
    <w:rsid w:val="00551E1B"/>
    <w:rsid w:val="00552D20"/>
    <w:rsid w:val="00554319"/>
    <w:rsid w:val="00554504"/>
    <w:rsid w:val="005555D9"/>
    <w:rsid w:val="00555837"/>
    <w:rsid w:val="005601C3"/>
    <w:rsid w:val="0056046E"/>
    <w:rsid w:val="00560DFC"/>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297D"/>
    <w:rsid w:val="00583856"/>
    <w:rsid w:val="005842E2"/>
    <w:rsid w:val="00584627"/>
    <w:rsid w:val="00584CE5"/>
    <w:rsid w:val="00585F3F"/>
    <w:rsid w:val="0058667A"/>
    <w:rsid w:val="00587605"/>
    <w:rsid w:val="00587689"/>
    <w:rsid w:val="005901D6"/>
    <w:rsid w:val="0059107D"/>
    <w:rsid w:val="0059134A"/>
    <w:rsid w:val="005914A7"/>
    <w:rsid w:val="00594E86"/>
    <w:rsid w:val="00594EEE"/>
    <w:rsid w:val="005959E5"/>
    <w:rsid w:val="005967DC"/>
    <w:rsid w:val="00596CD2"/>
    <w:rsid w:val="005A0A48"/>
    <w:rsid w:val="005A1BDC"/>
    <w:rsid w:val="005A1EA5"/>
    <w:rsid w:val="005A1F18"/>
    <w:rsid w:val="005A21D5"/>
    <w:rsid w:val="005A22E8"/>
    <w:rsid w:val="005A2EC1"/>
    <w:rsid w:val="005A32FD"/>
    <w:rsid w:val="005A3A7F"/>
    <w:rsid w:val="005A3FB6"/>
    <w:rsid w:val="005A49BB"/>
    <w:rsid w:val="005A5D77"/>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6EF"/>
    <w:rsid w:val="005D2CF9"/>
    <w:rsid w:val="005D30CC"/>
    <w:rsid w:val="005D3E49"/>
    <w:rsid w:val="005D4D0B"/>
    <w:rsid w:val="005D5008"/>
    <w:rsid w:val="005D5393"/>
    <w:rsid w:val="005D5BDD"/>
    <w:rsid w:val="005D7524"/>
    <w:rsid w:val="005D772A"/>
    <w:rsid w:val="005D7F6D"/>
    <w:rsid w:val="005E0331"/>
    <w:rsid w:val="005E16D5"/>
    <w:rsid w:val="005E1F3D"/>
    <w:rsid w:val="005E2234"/>
    <w:rsid w:val="005E3BFB"/>
    <w:rsid w:val="005E429C"/>
    <w:rsid w:val="005E4CCE"/>
    <w:rsid w:val="005E60F0"/>
    <w:rsid w:val="005E71A1"/>
    <w:rsid w:val="005E7377"/>
    <w:rsid w:val="005E7836"/>
    <w:rsid w:val="005E7862"/>
    <w:rsid w:val="005F2406"/>
    <w:rsid w:val="005F3261"/>
    <w:rsid w:val="005F39AB"/>
    <w:rsid w:val="005F460C"/>
    <w:rsid w:val="005F49AF"/>
    <w:rsid w:val="005F50B3"/>
    <w:rsid w:val="005F56E5"/>
    <w:rsid w:val="005F5E24"/>
    <w:rsid w:val="005F685C"/>
    <w:rsid w:val="00600101"/>
    <w:rsid w:val="0060062B"/>
    <w:rsid w:val="006009B3"/>
    <w:rsid w:val="0060112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20452"/>
    <w:rsid w:val="00621444"/>
    <w:rsid w:val="00621532"/>
    <w:rsid w:val="00621A90"/>
    <w:rsid w:val="00622CC0"/>
    <w:rsid w:val="0062311B"/>
    <w:rsid w:val="00623223"/>
    <w:rsid w:val="00623938"/>
    <w:rsid w:val="00623EB4"/>
    <w:rsid w:val="006254C1"/>
    <w:rsid w:val="0062717A"/>
    <w:rsid w:val="00627256"/>
    <w:rsid w:val="00630261"/>
    <w:rsid w:val="00631489"/>
    <w:rsid w:val="0063292F"/>
    <w:rsid w:val="00633822"/>
    <w:rsid w:val="00633DB4"/>
    <w:rsid w:val="00635739"/>
    <w:rsid w:val="00635BA8"/>
    <w:rsid w:val="00636890"/>
    <w:rsid w:val="00637852"/>
    <w:rsid w:val="00637F84"/>
    <w:rsid w:val="006417BF"/>
    <w:rsid w:val="00641CAC"/>
    <w:rsid w:val="00643067"/>
    <w:rsid w:val="006438E1"/>
    <w:rsid w:val="006476D2"/>
    <w:rsid w:val="006509FC"/>
    <w:rsid w:val="006510C6"/>
    <w:rsid w:val="00651634"/>
    <w:rsid w:val="00651F16"/>
    <w:rsid w:val="00652FF0"/>
    <w:rsid w:val="0065355F"/>
    <w:rsid w:val="006539BF"/>
    <w:rsid w:val="00655506"/>
    <w:rsid w:val="00655F7E"/>
    <w:rsid w:val="006579DE"/>
    <w:rsid w:val="00660281"/>
    <w:rsid w:val="006609AA"/>
    <w:rsid w:val="00662128"/>
    <w:rsid w:val="00662226"/>
    <w:rsid w:val="006625AA"/>
    <w:rsid w:val="0066446A"/>
    <w:rsid w:val="006646BF"/>
    <w:rsid w:val="006647FD"/>
    <w:rsid w:val="00664D7C"/>
    <w:rsid w:val="0066523D"/>
    <w:rsid w:val="006661E5"/>
    <w:rsid w:val="00666F64"/>
    <w:rsid w:val="00667447"/>
    <w:rsid w:val="00667C3E"/>
    <w:rsid w:val="006731C2"/>
    <w:rsid w:val="00673242"/>
    <w:rsid w:val="00673328"/>
    <w:rsid w:val="00673538"/>
    <w:rsid w:val="0067375C"/>
    <w:rsid w:val="00674294"/>
    <w:rsid w:val="0067477F"/>
    <w:rsid w:val="006757D9"/>
    <w:rsid w:val="00675AA1"/>
    <w:rsid w:val="00677B0D"/>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B9C"/>
    <w:rsid w:val="00693A37"/>
    <w:rsid w:val="00694D98"/>
    <w:rsid w:val="00695CC2"/>
    <w:rsid w:val="006977D6"/>
    <w:rsid w:val="00697C5D"/>
    <w:rsid w:val="006A0247"/>
    <w:rsid w:val="006A08FA"/>
    <w:rsid w:val="006A0B76"/>
    <w:rsid w:val="006A1193"/>
    <w:rsid w:val="006A2B06"/>
    <w:rsid w:val="006A3E73"/>
    <w:rsid w:val="006A3EF9"/>
    <w:rsid w:val="006A46A5"/>
    <w:rsid w:val="006A5056"/>
    <w:rsid w:val="006A6F7C"/>
    <w:rsid w:val="006B1BFD"/>
    <w:rsid w:val="006B1EDD"/>
    <w:rsid w:val="006B22E9"/>
    <w:rsid w:val="006B2997"/>
    <w:rsid w:val="006B4750"/>
    <w:rsid w:val="006B509B"/>
    <w:rsid w:val="006B665F"/>
    <w:rsid w:val="006B7275"/>
    <w:rsid w:val="006B74D9"/>
    <w:rsid w:val="006C0033"/>
    <w:rsid w:val="006C115A"/>
    <w:rsid w:val="006C1E4E"/>
    <w:rsid w:val="006C3D89"/>
    <w:rsid w:val="006C54F1"/>
    <w:rsid w:val="006C62A7"/>
    <w:rsid w:val="006C6E29"/>
    <w:rsid w:val="006D0CD4"/>
    <w:rsid w:val="006D0E4D"/>
    <w:rsid w:val="006D1E28"/>
    <w:rsid w:val="006D2B35"/>
    <w:rsid w:val="006D2D97"/>
    <w:rsid w:val="006D37CF"/>
    <w:rsid w:val="006D5035"/>
    <w:rsid w:val="006D582F"/>
    <w:rsid w:val="006D6643"/>
    <w:rsid w:val="006D78F7"/>
    <w:rsid w:val="006D7DD9"/>
    <w:rsid w:val="006E06C6"/>
    <w:rsid w:val="006E0F37"/>
    <w:rsid w:val="006E1859"/>
    <w:rsid w:val="006E1885"/>
    <w:rsid w:val="006E227C"/>
    <w:rsid w:val="006E58F7"/>
    <w:rsid w:val="006E6ECF"/>
    <w:rsid w:val="006E6F36"/>
    <w:rsid w:val="006F30BF"/>
    <w:rsid w:val="006F340A"/>
    <w:rsid w:val="006F34D8"/>
    <w:rsid w:val="006F350E"/>
    <w:rsid w:val="006F4E5D"/>
    <w:rsid w:val="006F62CE"/>
    <w:rsid w:val="006F69C2"/>
    <w:rsid w:val="006F7DC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5754"/>
    <w:rsid w:val="00715B11"/>
    <w:rsid w:val="00717065"/>
    <w:rsid w:val="0071785C"/>
    <w:rsid w:val="0072196D"/>
    <w:rsid w:val="00721CDA"/>
    <w:rsid w:val="0072214A"/>
    <w:rsid w:val="007222D7"/>
    <w:rsid w:val="0072264B"/>
    <w:rsid w:val="00723FEB"/>
    <w:rsid w:val="00724E8C"/>
    <w:rsid w:val="0072558A"/>
    <w:rsid w:val="007255CB"/>
    <w:rsid w:val="00725F0C"/>
    <w:rsid w:val="0072727A"/>
    <w:rsid w:val="00730632"/>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12BC"/>
    <w:rsid w:val="007512F2"/>
    <w:rsid w:val="00751350"/>
    <w:rsid w:val="00751B02"/>
    <w:rsid w:val="007540A7"/>
    <w:rsid w:val="00755F7C"/>
    <w:rsid w:val="0075740D"/>
    <w:rsid w:val="00757680"/>
    <w:rsid w:val="00760339"/>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3128"/>
    <w:rsid w:val="007931D2"/>
    <w:rsid w:val="00794FB9"/>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3CB7"/>
    <w:rsid w:val="007B53F4"/>
    <w:rsid w:val="007B5A4B"/>
    <w:rsid w:val="007B5E10"/>
    <w:rsid w:val="007B6026"/>
    <w:rsid w:val="007B726E"/>
    <w:rsid w:val="007B7FC8"/>
    <w:rsid w:val="007C09AF"/>
    <w:rsid w:val="007C16BD"/>
    <w:rsid w:val="007C32B1"/>
    <w:rsid w:val="007C3DC7"/>
    <w:rsid w:val="007C515C"/>
    <w:rsid w:val="007C5845"/>
    <w:rsid w:val="007C65C1"/>
    <w:rsid w:val="007C72B3"/>
    <w:rsid w:val="007C7A6B"/>
    <w:rsid w:val="007C7AFF"/>
    <w:rsid w:val="007C7C66"/>
    <w:rsid w:val="007D01FF"/>
    <w:rsid w:val="007D0250"/>
    <w:rsid w:val="007D2ADA"/>
    <w:rsid w:val="007D3163"/>
    <w:rsid w:val="007D341D"/>
    <w:rsid w:val="007D3E43"/>
    <w:rsid w:val="007D3F1B"/>
    <w:rsid w:val="007D4A44"/>
    <w:rsid w:val="007D58C1"/>
    <w:rsid w:val="007D66B3"/>
    <w:rsid w:val="007D6D87"/>
    <w:rsid w:val="007E0B5E"/>
    <w:rsid w:val="007E12F0"/>
    <w:rsid w:val="007E2224"/>
    <w:rsid w:val="007E299A"/>
    <w:rsid w:val="007E3014"/>
    <w:rsid w:val="007E32EA"/>
    <w:rsid w:val="007E494A"/>
    <w:rsid w:val="007E4C71"/>
    <w:rsid w:val="007E4D19"/>
    <w:rsid w:val="007E51B5"/>
    <w:rsid w:val="007E58C9"/>
    <w:rsid w:val="007E6671"/>
    <w:rsid w:val="007E75D0"/>
    <w:rsid w:val="007F1B08"/>
    <w:rsid w:val="007F21D2"/>
    <w:rsid w:val="007F2518"/>
    <w:rsid w:val="0080003E"/>
    <w:rsid w:val="008014DC"/>
    <w:rsid w:val="0080185B"/>
    <w:rsid w:val="00801C3A"/>
    <w:rsid w:val="0080264B"/>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F1C"/>
    <w:rsid w:val="00820A19"/>
    <w:rsid w:val="008211B7"/>
    <w:rsid w:val="008213E1"/>
    <w:rsid w:val="008236A2"/>
    <w:rsid w:val="00824125"/>
    <w:rsid w:val="00824D3C"/>
    <w:rsid w:val="00824DF7"/>
    <w:rsid w:val="00824DFD"/>
    <w:rsid w:val="0082503D"/>
    <w:rsid w:val="008309CC"/>
    <w:rsid w:val="00830AA2"/>
    <w:rsid w:val="00831602"/>
    <w:rsid w:val="00832401"/>
    <w:rsid w:val="00832BAB"/>
    <w:rsid w:val="00833F8F"/>
    <w:rsid w:val="008340D6"/>
    <w:rsid w:val="00834D1C"/>
    <w:rsid w:val="00835433"/>
    <w:rsid w:val="0083572B"/>
    <w:rsid w:val="0083616B"/>
    <w:rsid w:val="00836F76"/>
    <w:rsid w:val="00841251"/>
    <w:rsid w:val="00841C36"/>
    <w:rsid w:val="00841D28"/>
    <w:rsid w:val="00842018"/>
    <w:rsid w:val="00842807"/>
    <w:rsid w:val="00842A3E"/>
    <w:rsid w:val="00843FC9"/>
    <w:rsid w:val="0084593E"/>
    <w:rsid w:val="00846C69"/>
    <w:rsid w:val="00847632"/>
    <w:rsid w:val="008479D4"/>
    <w:rsid w:val="00847F05"/>
    <w:rsid w:val="00847FB0"/>
    <w:rsid w:val="008503CB"/>
    <w:rsid w:val="00850465"/>
    <w:rsid w:val="00850C42"/>
    <w:rsid w:val="00852CB3"/>
    <w:rsid w:val="00852CBF"/>
    <w:rsid w:val="0085339F"/>
    <w:rsid w:val="008540D2"/>
    <w:rsid w:val="00854279"/>
    <w:rsid w:val="0085605B"/>
    <w:rsid w:val="008574BF"/>
    <w:rsid w:val="0086135C"/>
    <w:rsid w:val="00861BB0"/>
    <w:rsid w:val="00861DA9"/>
    <w:rsid w:val="0086207D"/>
    <w:rsid w:val="00862A1C"/>
    <w:rsid w:val="00862EEA"/>
    <w:rsid w:val="00862FFA"/>
    <w:rsid w:val="008638A6"/>
    <w:rsid w:val="00863906"/>
    <w:rsid w:val="00863CCB"/>
    <w:rsid w:val="00863E80"/>
    <w:rsid w:val="0086486D"/>
    <w:rsid w:val="00864E5E"/>
    <w:rsid w:val="00865124"/>
    <w:rsid w:val="00865218"/>
    <w:rsid w:val="008652AC"/>
    <w:rsid w:val="00865421"/>
    <w:rsid w:val="00867756"/>
    <w:rsid w:val="0087054E"/>
    <w:rsid w:val="00870AC4"/>
    <w:rsid w:val="00872162"/>
    <w:rsid w:val="00872C35"/>
    <w:rsid w:val="0087339B"/>
    <w:rsid w:val="00874789"/>
    <w:rsid w:val="008755E4"/>
    <w:rsid w:val="008765FF"/>
    <w:rsid w:val="00876615"/>
    <w:rsid w:val="0087715E"/>
    <w:rsid w:val="008809B2"/>
    <w:rsid w:val="008814CE"/>
    <w:rsid w:val="00881879"/>
    <w:rsid w:val="00881B00"/>
    <w:rsid w:val="0088262E"/>
    <w:rsid w:val="0088330B"/>
    <w:rsid w:val="00885B6F"/>
    <w:rsid w:val="00885C7D"/>
    <w:rsid w:val="00885F9C"/>
    <w:rsid w:val="00886A6B"/>
    <w:rsid w:val="008910E5"/>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5B43"/>
    <w:rsid w:val="008A7A43"/>
    <w:rsid w:val="008B25D3"/>
    <w:rsid w:val="008B2CB9"/>
    <w:rsid w:val="008B2D5F"/>
    <w:rsid w:val="008B393C"/>
    <w:rsid w:val="008B447E"/>
    <w:rsid w:val="008B4D2C"/>
    <w:rsid w:val="008B6F2F"/>
    <w:rsid w:val="008B710E"/>
    <w:rsid w:val="008B725C"/>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5BE3"/>
    <w:rsid w:val="008D634C"/>
    <w:rsid w:val="008D6A9C"/>
    <w:rsid w:val="008D71D2"/>
    <w:rsid w:val="008E0247"/>
    <w:rsid w:val="008E110E"/>
    <w:rsid w:val="008E3E65"/>
    <w:rsid w:val="008E54F9"/>
    <w:rsid w:val="008E5C40"/>
    <w:rsid w:val="008E65F3"/>
    <w:rsid w:val="008E6755"/>
    <w:rsid w:val="008E7277"/>
    <w:rsid w:val="008F03B9"/>
    <w:rsid w:val="008F0801"/>
    <w:rsid w:val="008F1412"/>
    <w:rsid w:val="008F23F1"/>
    <w:rsid w:val="008F2887"/>
    <w:rsid w:val="008F35D4"/>
    <w:rsid w:val="008F3EBA"/>
    <w:rsid w:val="008F43BB"/>
    <w:rsid w:val="008F49E0"/>
    <w:rsid w:val="008F54A8"/>
    <w:rsid w:val="008F5860"/>
    <w:rsid w:val="008F5A22"/>
    <w:rsid w:val="008F6A70"/>
    <w:rsid w:val="008F736D"/>
    <w:rsid w:val="008F7B72"/>
    <w:rsid w:val="008F7CAB"/>
    <w:rsid w:val="00901993"/>
    <w:rsid w:val="00902908"/>
    <w:rsid w:val="009029DD"/>
    <w:rsid w:val="00902A3A"/>
    <w:rsid w:val="00902B86"/>
    <w:rsid w:val="00903D31"/>
    <w:rsid w:val="00904B3B"/>
    <w:rsid w:val="009052C1"/>
    <w:rsid w:val="00905814"/>
    <w:rsid w:val="00905F71"/>
    <w:rsid w:val="00906BE5"/>
    <w:rsid w:val="0090717D"/>
    <w:rsid w:val="00910760"/>
    <w:rsid w:val="00910B8F"/>
    <w:rsid w:val="00911809"/>
    <w:rsid w:val="00912316"/>
    <w:rsid w:val="009128D0"/>
    <w:rsid w:val="00913A53"/>
    <w:rsid w:val="00914C09"/>
    <w:rsid w:val="00914CDE"/>
    <w:rsid w:val="00914E3D"/>
    <w:rsid w:val="00915BCA"/>
    <w:rsid w:val="0091687D"/>
    <w:rsid w:val="00917541"/>
    <w:rsid w:val="009201C6"/>
    <w:rsid w:val="00923A0E"/>
    <w:rsid w:val="00924428"/>
    <w:rsid w:val="009250BA"/>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720"/>
    <w:rsid w:val="009523F8"/>
    <w:rsid w:val="00953747"/>
    <w:rsid w:val="00955398"/>
    <w:rsid w:val="00956B7A"/>
    <w:rsid w:val="009578A6"/>
    <w:rsid w:val="00960646"/>
    <w:rsid w:val="009606FD"/>
    <w:rsid w:val="00960D29"/>
    <w:rsid w:val="00961D31"/>
    <w:rsid w:val="009622FC"/>
    <w:rsid w:val="00962598"/>
    <w:rsid w:val="00962BDD"/>
    <w:rsid w:val="00963023"/>
    <w:rsid w:val="00964F48"/>
    <w:rsid w:val="00965380"/>
    <w:rsid w:val="00967D10"/>
    <w:rsid w:val="00970537"/>
    <w:rsid w:val="00970FCF"/>
    <w:rsid w:val="00971D17"/>
    <w:rsid w:val="00972A0B"/>
    <w:rsid w:val="0097342E"/>
    <w:rsid w:val="00973561"/>
    <w:rsid w:val="00973F26"/>
    <w:rsid w:val="00974AA6"/>
    <w:rsid w:val="00975717"/>
    <w:rsid w:val="00977129"/>
    <w:rsid w:val="00977FFB"/>
    <w:rsid w:val="009811BD"/>
    <w:rsid w:val="009818D2"/>
    <w:rsid w:val="009818E3"/>
    <w:rsid w:val="00981CB4"/>
    <w:rsid w:val="00981DBE"/>
    <w:rsid w:val="00982000"/>
    <w:rsid w:val="00983943"/>
    <w:rsid w:val="0098399C"/>
    <w:rsid w:val="00983D77"/>
    <w:rsid w:val="00984115"/>
    <w:rsid w:val="00984873"/>
    <w:rsid w:val="00984D3B"/>
    <w:rsid w:val="0098633A"/>
    <w:rsid w:val="00987800"/>
    <w:rsid w:val="009879B0"/>
    <w:rsid w:val="0099216C"/>
    <w:rsid w:val="00992ACB"/>
    <w:rsid w:val="00992C9F"/>
    <w:rsid w:val="00992D77"/>
    <w:rsid w:val="00994DCD"/>
    <w:rsid w:val="00994E1A"/>
    <w:rsid w:val="00995279"/>
    <w:rsid w:val="009954A8"/>
    <w:rsid w:val="009961F2"/>
    <w:rsid w:val="00997B4F"/>
    <w:rsid w:val="009A0348"/>
    <w:rsid w:val="009A14C3"/>
    <w:rsid w:val="009A1D58"/>
    <w:rsid w:val="009A369B"/>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1AE"/>
    <w:rsid w:val="009C6A91"/>
    <w:rsid w:val="009C7448"/>
    <w:rsid w:val="009C794C"/>
    <w:rsid w:val="009C7FCF"/>
    <w:rsid w:val="009D164F"/>
    <w:rsid w:val="009D1F81"/>
    <w:rsid w:val="009D3B66"/>
    <w:rsid w:val="009D3B99"/>
    <w:rsid w:val="009D4DFB"/>
    <w:rsid w:val="009D516D"/>
    <w:rsid w:val="009D5251"/>
    <w:rsid w:val="009D58D5"/>
    <w:rsid w:val="009D643B"/>
    <w:rsid w:val="009D67BA"/>
    <w:rsid w:val="009D6AE3"/>
    <w:rsid w:val="009D7516"/>
    <w:rsid w:val="009D77E0"/>
    <w:rsid w:val="009E063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7DCC"/>
    <w:rsid w:val="009F1426"/>
    <w:rsid w:val="009F14F5"/>
    <w:rsid w:val="009F230A"/>
    <w:rsid w:val="009F3ACB"/>
    <w:rsid w:val="009F3BDA"/>
    <w:rsid w:val="009F4D05"/>
    <w:rsid w:val="009F537E"/>
    <w:rsid w:val="009F55A5"/>
    <w:rsid w:val="009F584E"/>
    <w:rsid w:val="009F5F66"/>
    <w:rsid w:val="009F656A"/>
    <w:rsid w:val="009F6E13"/>
    <w:rsid w:val="009F743D"/>
    <w:rsid w:val="009F7E70"/>
    <w:rsid w:val="00A0091C"/>
    <w:rsid w:val="00A00BA8"/>
    <w:rsid w:val="00A00BDC"/>
    <w:rsid w:val="00A01056"/>
    <w:rsid w:val="00A01263"/>
    <w:rsid w:val="00A01887"/>
    <w:rsid w:val="00A01B5F"/>
    <w:rsid w:val="00A026DE"/>
    <w:rsid w:val="00A02C34"/>
    <w:rsid w:val="00A0409E"/>
    <w:rsid w:val="00A0481A"/>
    <w:rsid w:val="00A04C8C"/>
    <w:rsid w:val="00A05652"/>
    <w:rsid w:val="00A05820"/>
    <w:rsid w:val="00A06FA4"/>
    <w:rsid w:val="00A0753B"/>
    <w:rsid w:val="00A07F4E"/>
    <w:rsid w:val="00A135D6"/>
    <w:rsid w:val="00A135F5"/>
    <w:rsid w:val="00A158AE"/>
    <w:rsid w:val="00A15B26"/>
    <w:rsid w:val="00A16A49"/>
    <w:rsid w:val="00A17464"/>
    <w:rsid w:val="00A20504"/>
    <w:rsid w:val="00A21A87"/>
    <w:rsid w:val="00A23273"/>
    <w:rsid w:val="00A2428D"/>
    <w:rsid w:val="00A25CA4"/>
    <w:rsid w:val="00A26BEE"/>
    <w:rsid w:val="00A26EB0"/>
    <w:rsid w:val="00A27F4F"/>
    <w:rsid w:val="00A301AB"/>
    <w:rsid w:val="00A30C57"/>
    <w:rsid w:val="00A317FA"/>
    <w:rsid w:val="00A31D00"/>
    <w:rsid w:val="00A32A18"/>
    <w:rsid w:val="00A33688"/>
    <w:rsid w:val="00A340C6"/>
    <w:rsid w:val="00A352AA"/>
    <w:rsid w:val="00A358F6"/>
    <w:rsid w:val="00A359BA"/>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196E"/>
    <w:rsid w:val="00A51E22"/>
    <w:rsid w:val="00A5323D"/>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3A36"/>
    <w:rsid w:val="00A746ED"/>
    <w:rsid w:val="00A761E5"/>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58A7"/>
    <w:rsid w:val="00AA66E8"/>
    <w:rsid w:val="00AA6A69"/>
    <w:rsid w:val="00AA7968"/>
    <w:rsid w:val="00AB132B"/>
    <w:rsid w:val="00AB16F9"/>
    <w:rsid w:val="00AB1DB9"/>
    <w:rsid w:val="00AB43BA"/>
    <w:rsid w:val="00AB4A8F"/>
    <w:rsid w:val="00AB4F94"/>
    <w:rsid w:val="00AB5547"/>
    <w:rsid w:val="00AB6729"/>
    <w:rsid w:val="00AB7408"/>
    <w:rsid w:val="00AC0650"/>
    <w:rsid w:val="00AC09CA"/>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333D"/>
    <w:rsid w:val="00AE42E2"/>
    <w:rsid w:val="00AF10AA"/>
    <w:rsid w:val="00AF2258"/>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07A23"/>
    <w:rsid w:val="00B11999"/>
    <w:rsid w:val="00B12FEE"/>
    <w:rsid w:val="00B13A5E"/>
    <w:rsid w:val="00B13A9C"/>
    <w:rsid w:val="00B14A5D"/>
    <w:rsid w:val="00B1546B"/>
    <w:rsid w:val="00B1595D"/>
    <w:rsid w:val="00B162CD"/>
    <w:rsid w:val="00B1674E"/>
    <w:rsid w:val="00B16821"/>
    <w:rsid w:val="00B179B1"/>
    <w:rsid w:val="00B220B3"/>
    <w:rsid w:val="00B22704"/>
    <w:rsid w:val="00B2277F"/>
    <w:rsid w:val="00B22DD7"/>
    <w:rsid w:val="00B23E7C"/>
    <w:rsid w:val="00B23F81"/>
    <w:rsid w:val="00B24AC8"/>
    <w:rsid w:val="00B24B42"/>
    <w:rsid w:val="00B25184"/>
    <w:rsid w:val="00B26B5A"/>
    <w:rsid w:val="00B26F84"/>
    <w:rsid w:val="00B2712E"/>
    <w:rsid w:val="00B27905"/>
    <w:rsid w:val="00B30E13"/>
    <w:rsid w:val="00B31740"/>
    <w:rsid w:val="00B32071"/>
    <w:rsid w:val="00B3241E"/>
    <w:rsid w:val="00B32498"/>
    <w:rsid w:val="00B3293A"/>
    <w:rsid w:val="00B339B9"/>
    <w:rsid w:val="00B34413"/>
    <w:rsid w:val="00B3497E"/>
    <w:rsid w:val="00B3540D"/>
    <w:rsid w:val="00B35C4E"/>
    <w:rsid w:val="00B3680C"/>
    <w:rsid w:val="00B36A91"/>
    <w:rsid w:val="00B37EE8"/>
    <w:rsid w:val="00B405C7"/>
    <w:rsid w:val="00B40636"/>
    <w:rsid w:val="00B427A3"/>
    <w:rsid w:val="00B42A2A"/>
    <w:rsid w:val="00B43988"/>
    <w:rsid w:val="00B45303"/>
    <w:rsid w:val="00B47072"/>
    <w:rsid w:val="00B477B8"/>
    <w:rsid w:val="00B47DB0"/>
    <w:rsid w:val="00B5255D"/>
    <w:rsid w:val="00B5280C"/>
    <w:rsid w:val="00B54A76"/>
    <w:rsid w:val="00B56B03"/>
    <w:rsid w:val="00B57E68"/>
    <w:rsid w:val="00B602BF"/>
    <w:rsid w:val="00B61611"/>
    <w:rsid w:val="00B61D89"/>
    <w:rsid w:val="00B64D1C"/>
    <w:rsid w:val="00B728C0"/>
    <w:rsid w:val="00B73C04"/>
    <w:rsid w:val="00B73E41"/>
    <w:rsid w:val="00B73F09"/>
    <w:rsid w:val="00B743C5"/>
    <w:rsid w:val="00B77055"/>
    <w:rsid w:val="00B77134"/>
    <w:rsid w:val="00B77901"/>
    <w:rsid w:val="00B77B10"/>
    <w:rsid w:val="00B80E6E"/>
    <w:rsid w:val="00B816B0"/>
    <w:rsid w:val="00B8278F"/>
    <w:rsid w:val="00B82B54"/>
    <w:rsid w:val="00B83FF6"/>
    <w:rsid w:val="00B84337"/>
    <w:rsid w:val="00B848A0"/>
    <w:rsid w:val="00B8597E"/>
    <w:rsid w:val="00B85D53"/>
    <w:rsid w:val="00B86267"/>
    <w:rsid w:val="00B874D6"/>
    <w:rsid w:val="00B87DFE"/>
    <w:rsid w:val="00B94EE9"/>
    <w:rsid w:val="00B968EE"/>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4AF7"/>
    <w:rsid w:val="00BB5547"/>
    <w:rsid w:val="00BB69CD"/>
    <w:rsid w:val="00BB73CF"/>
    <w:rsid w:val="00BB752B"/>
    <w:rsid w:val="00BC3916"/>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99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5F27"/>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597D"/>
    <w:rsid w:val="00C25D1F"/>
    <w:rsid w:val="00C262A9"/>
    <w:rsid w:val="00C2713F"/>
    <w:rsid w:val="00C27208"/>
    <w:rsid w:val="00C27AD3"/>
    <w:rsid w:val="00C27B77"/>
    <w:rsid w:val="00C33595"/>
    <w:rsid w:val="00C34145"/>
    <w:rsid w:val="00C3432F"/>
    <w:rsid w:val="00C3451D"/>
    <w:rsid w:val="00C4168A"/>
    <w:rsid w:val="00C423C1"/>
    <w:rsid w:val="00C45E84"/>
    <w:rsid w:val="00C460AF"/>
    <w:rsid w:val="00C466E1"/>
    <w:rsid w:val="00C506F1"/>
    <w:rsid w:val="00C5077F"/>
    <w:rsid w:val="00C507B0"/>
    <w:rsid w:val="00C5232C"/>
    <w:rsid w:val="00C54E31"/>
    <w:rsid w:val="00C55ACD"/>
    <w:rsid w:val="00C55CA5"/>
    <w:rsid w:val="00C56197"/>
    <w:rsid w:val="00C562AD"/>
    <w:rsid w:val="00C5685C"/>
    <w:rsid w:val="00C56F76"/>
    <w:rsid w:val="00C57775"/>
    <w:rsid w:val="00C60D3E"/>
    <w:rsid w:val="00C625CA"/>
    <w:rsid w:val="00C635AE"/>
    <w:rsid w:val="00C643A2"/>
    <w:rsid w:val="00C653D7"/>
    <w:rsid w:val="00C66A78"/>
    <w:rsid w:val="00C67ADD"/>
    <w:rsid w:val="00C67D55"/>
    <w:rsid w:val="00C72235"/>
    <w:rsid w:val="00C728B1"/>
    <w:rsid w:val="00C72B6E"/>
    <w:rsid w:val="00C739D1"/>
    <w:rsid w:val="00C76060"/>
    <w:rsid w:val="00C8377C"/>
    <w:rsid w:val="00C84232"/>
    <w:rsid w:val="00C848B6"/>
    <w:rsid w:val="00C854AF"/>
    <w:rsid w:val="00C8568C"/>
    <w:rsid w:val="00C85C75"/>
    <w:rsid w:val="00C8746A"/>
    <w:rsid w:val="00C87D06"/>
    <w:rsid w:val="00C90164"/>
    <w:rsid w:val="00C9154A"/>
    <w:rsid w:val="00C9198C"/>
    <w:rsid w:val="00C920C9"/>
    <w:rsid w:val="00C9306A"/>
    <w:rsid w:val="00C95494"/>
    <w:rsid w:val="00CA01F6"/>
    <w:rsid w:val="00CA0F83"/>
    <w:rsid w:val="00CA12D1"/>
    <w:rsid w:val="00CA1561"/>
    <w:rsid w:val="00CA2455"/>
    <w:rsid w:val="00CA39D3"/>
    <w:rsid w:val="00CA3BC1"/>
    <w:rsid w:val="00CA3DFB"/>
    <w:rsid w:val="00CA5EA2"/>
    <w:rsid w:val="00CA7A70"/>
    <w:rsid w:val="00CA7E7D"/>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5354"/>
    <w:rsid w:val="00CC5645"/>
    <w:rsid w:val="00CC59E2"/>
    <w:rsid w:val="00CC5B8E"/>
    <w:rsid w:val="00CC6966"/>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3DC"/>
    <w:rsid w:val="00CE7476"/>
    <w:rsid w:val="00CF0607"/>
    <w:rsid w:val="00CF0677"/>
    <w:rsid w:val="00CF0FA7"/>
    <w:rsid w:val="00CF1CF3"/>
    <w:rsid w:val="00CF4D01"/>
    <w:rsid w:val="00CF5552"/>
    <w:rsid w:val="00CF6981"/>
    <w:rsid w:val="00CF6BEF"/>
    <w:rsid w:val="00CF735E"/>
    <w:rsid w:val="00CF79F6"/>
    <w:rsid w:val="00D002E4"/>
    <w:rsid w:val="00D01874"/>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26D9"/>
    <w:rsid w:val="00D128E1"/>
    <w:rsid w:val="00D1487A"/>
    <w:rsid w:val="00D15240"/>
    <w:rsid w:val="00D162A6"/>
    <w:rsid w:val="00D163FE"/>
    <w:rsid w:val="00D23CE1"/>
    <w:rsid w:val="00D245BE"/>
    <w:rsid w:val="00D24DEC"/>
    <w:rsid w:val="00D25831"/>
    <w:rsid w:val="00D25B6F"/>
    <w:rsid w:val="00D25D62"/>
    <w:rsid w:val="00D26041"/>
    <w:rsid w:val="00D26E76"/>
    <w:rsid w:val="00D277B0"/>
    <w:rsid w:val="00D27934"/>
    <w:rsid w:val="00D30B98"/>
    <w:rsid w:val="00D30D67"/>
    <w:rsid w:val="00D30F24"/>
    <w:rsid w:val="00D314B0"/>
    <w:rsid w:val="00D32469"/>
    <w:rsid w:val="00D328A5"/>
    <w:rsid w:val="00D32CFA"/>
    <w:rsid w:val="00D33DC2"/>
    <w:rsid w:val="00D3402B"/>
    <w:rsid w:val="00D3437E"/>
    <w:rsid w:val="00D368D5"/>
    <w:rsid w:val="00D37E7B"/>
    <w:rsid w:val="00D40B82"/>
    <w:rsid w:val="00D417CF"/>
    <w:rsid w:val="00D41B3A"/>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64FD"/>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4866"/>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ECB"/>
    <w:rsid w:val="00D91650"/>
    <w:rsid w:val="00D92892"/>
    <w:rsid w:val="00D92CC3"/>
    <w:rsid w:val="00D92DF9"/>
    <w:rsid w:val="00D93061"/>
    <w:rsid w:val="00D93733"/>
    <w:rsid w:val="00D93990"/>
    <w:rsid w:val="00D94411"/>
    <w:rsid w:val="00D95088"/>
    <w:rsid w:val="00D950DB"/>
    <w:rsid w:val="00D951B4"/>
    <w:rsid w:val="00D95341"/>
    <w:rsid w:val="00D9538D"/>
    <w:rsid w:val="00D9690D"/>
    <w:rsid w:val="00D96DDF"/>
    <w:rsid w:val="00D9714E"/>
    <w:rsid w:val="00D9776E"/>
    <w:rsid w:val="00D97DBF"/>
    <w:rsid w:val="00DA126B"/>
    <w:rsid w:val="00DA1DDF"/>
    <w:rsid w:val="00DA1FAF"/>
    <w:rsid w:val="00DA2178"/>
    <w:rsid w:val="00DA40BF"/>
    <w:rsid w:val="00DA435D"/>
    <w:rsid w:val="00DA58D9"/>
    <w:rsid w:val="00DA59B0"/>
    <w:rsid w:val="00DA6A58"/>
    <w:rsid w:val="00DA795F"/>
    <w:rsid w:val="00DA7B14"/>
    <w:rsid w:val="00DA7D76"/>
    <w:rsid w:val="00DB0774"/>
    <w:rsid w:val="00DB31A8"/>
    <w:rsid w:val="00DB37C0"/>
    <w:rsid w:val="00DB54AF"/>
    <w:rsid w:val="00DB7378"/>
    <w:rsid w:val="00DC1478"/>
    <w:rsid w:val="00DC1976"/>
    <w:rsid w:val="00DC321F"/>
    <w:rsid w:val="00DC3C2C"/>
    <w:rsid w:val="00DC41F2"/>
    <w:rsid w:val="00DC4EC5"/>
    <w:rsid w:val="00DC599F"/>
    <w:rsid w:val="00DC5CAA"/>
    <w:rsid w:val="00DC761D"/>
    <w:rsid w:val="00DC77E6"/>
    <w:rsid w:val="00DC7A65"/>
    <w:rsid w:val="00DD0EDE"/>
    <w:rsid w:val="00DD192D"/>
    <w:rsid w:val="00DD1E24"/>
    <w:rsid w:val="00DD2449"/>
    <w:rsid w:val="00DD293C"/>
    <w:rsid w:val="00DD39FE"/>
    <w:rsid w:val="00DD4449"/>
    <w:rsid w:val="00DD686F"/>
    <w:rsid w:val="00DE0020"/>
    <w:rsid w:val="00DE362E"/>
    <w:rsid w:val="00DE3F48"/>
    <w:rsid w:val="00DE5259"/>
    <w:rsid w:val="00DE5322"/>
    <w:rsid w:val="00DE5A0A"/>
    <w:rsid w:val="00DE5F1A"/>
    <w:rsid w:val="00DE6AE3"/>
    <w:rsid w:val="00DF0275"/>
    <w:rsid w:val="00DF0761"/>
    <w:rsid w:val="00DF0D34"/>
    <w:rsid w:val="00DF2388"/>
    <w:rsid w:val="00DF31DA"/>
    <w:rsid w:val="00DF339C"/>
    <w:rsid w:val="00DF38A0"/>
    <w:rsid w:val="00DF506C"/>
    <w:rsid w:val="00DF67CE"/>
    <w:rsid w:val="00DF68D3"/>
    <w:rsid w:val="00DF68D9"/>
    <w:rsid w:val="00DF6F97"/>
    <w:rsid w:val="00DF7185"/>
    <w:rsid w:val="00DF7DAA"/>
    <w:rsid w:val="00E0030F"/>
    <w:rsid w:val="00E006BD"/>
    <w:rsid w:val="00E01935"/>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16C0F"/>
    <w:rsid w:val="00E21484"/>
    <w:rsid w:val="00E21B25"/>
    <w:rsid w:val="00E22E11"/>
    <w:rsid w:val="00E22FA8"/>
    <w:rsid w:val="00E231C6"/>
    <w:rsid w:val="00E244D1"/>
    <w:rsid w:val="00E24ECB"/>
    <w:rsid w:val="00E25666"/>
    <w:rsid w:val="00E27551"/>
    <w:rsid w:val="00E27EFF"/>
    <w:rsid w:val="00E301DE"/>
    <w:rsid w:val="00E31F67"/>
    <w:rsid w:val="00E32387"/>
    <w:rsid w:val="00E32C9A"/>
    <w:rsid w:val="00E347AF"/>
    <w:rsid w:val="00E3486C"/>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0B54"/>
    <w:rsid w:val="00E51243"/>
    <w:rsid w:val="00E52811"/>
    <w:rsid w:val="00E532BC"/>
    <w:rsid w:val="00E557FF"/>
    <w:rsid w:val="00E57DAE"/>
    <w:rsid w:val="00E6190D"/>
    <w:rsid w:val="00E6257D"/>
    <w:rsid w:val="00E636A9"/>
    <w:rsid w:val="00E64283"/>
    <w:rsid w:val="00E64529"/>
    <w:rsid w:val="00E6475F"/>
    <w:rsid w:val="00E64D69"/>
    <w:rsid w:val="00E64DA6"/>
    <w:rsid w:val="00E6525E"/>
    <w:rsid w:val="00E653DF"/>
    <w:rsid w:val="00E65FA5"/>
    <w:rsid w:val="00E66FE2"/>
    <w:rsid w:val="00E70A6F"/>
    <w:rsid w:val="00E70C7C"/>
    <w:rsid w:val="00E7179B"/>
    <w:rsid w:val="00E732C9"/>
    <w:rsid w:val="00E73823"/>
    <w:rsid w:val="00E73B03"/>
    <w:rsid w:val="00E73E79"/>
    <w:rsid w:val="00E75EBB"/>
    <w:rsid w:val="00E76EF4"/>
    <w:rsid w:val="00E80762"/>
    <w:rsid w:val="00E80B67"/>
    <w:rsid w:val="00E81B4F"/>
    <w:rsid w:val="00E81C3C"/>
    <w:rsid w:val="00E82918"/>
    <w:rsid w:val="00E844EF"/>
    <w:rsid w:val="00E86304"/>
    <w:rsid w:val="00E870C3"/>
    <w:rsid w:val="00E8775F"/>
    <w:rsid w:val="00E87865"/>
    <w:rsid w:val="00E90FE1"/>
    <w:rsid w:val="00E933E0"/>
    <w:rsid w:val="00E97756"/>
    <w:rsid w:val="00E978DC"/>
    <w:rsid w:val="00E9794E"/>
    <w:rsid w:val="00EA09CB"/>
    <w:rsid w:val="00EA2EC1"/>
    <w:rsid w:val="00EA33E8"/>
    <w:rsid w:val="00EA3B22"/>
    <w:rsid w:val="00EA6593"/>
    <w:rsid w:val="00EA68EB"/>
    <w:rsid w:val="00EA6FEE"/>
    <w:rsid w:val="00EA7BA4"/>
    <w:rsid w:val="00EB0A4F"/>
    <w:rsid w:val="00EB1A29"/>
    <w:rsid w:val="00EB349B"/>
    <w:rsid w:val="00EB41FA"/>
    <w:rsid w:val="00EB5EBB"/>
    <w:rsid w:val="00EB6064"/>
    <w:rsid w:val="00EB63D2"/>
    <w:rsid w:val="00EB69BF"/>
    <w:rsid w:val="00EB6C2A"/>
    <w:rsid w:val="00EC0522"/>
    <w:rsid w:val="00EC0F4E"/>
    <w:rsid w:val="00EC15C8"/>
    <w:rsid w:val="00EC24BB"/>
    <w:rsid w:val="00EC3958"/>
    <w:rsid w:val="00EC45D4"/>
    <w:rsid w:val="00EC621F"/>
    <w:rsid w:val="00EC63B7"/>
    <w:rsid w:val="00EC6C04"/>
    <w:rsid w:val="00ED04DC"/>
    <w:rsid w:val="00ED109E"/>
    <w:rsid w:val="00ED16B6"/>
    <w:rsid w:val="00ED16E4"/>
    <w:rsid w:val="00ED1AC2"/>
    <w:rsid w:val="00ED2C6E"/>
    <w:rsid w:val="00ED2F7A"/>
    <w:rsid w:val="00ED37F0"/>
    <w:rsid w:val="00ED4B51"/>
    <w:rsid w:val="00ED595B"/>
    <w:rsid w:val="00ED5AF7"/>
    <w:rsid w:val="00ED5D62"/>
    <w:rsid w:val="00ED6122"/>
    <w:rsid w:val="00ED639D"/>
    <w:rsid w:val="00ED6F1D"/>
    <w:rsid w:val="00ED734C"/>
    <w:rsid w:val="00ED742D"/>
    <w:rsid w:val="00EE0E59"/>
    <w:rsid w:val="00EE1577"/>
    <w:rsid w:val="00EE26EB"/>
    <w:rsid w:val="00EE30BB"/>
    <w:rsid w:val="00EE5311"/>
    <w:rsid w:val="00EE72FA"/>
    <w:rsid w:val="00EE7B60"/>
    <w:rsid w:val="00EE7D74"/>
    <w:rsid w:val="00EF13D8"/>
    <w:rsid w:val="00EF1519"/>
    <w:rsid w:val="00EF2827"/>
    <w:rsid w:val="00EF306A"/>
    <w:rsid w:val="00EF3741"/>
    <w:rsid w:val="00EF465B"/>
    <w:rsid w:val="00EF5085"/>
    <w:rsid w:val="00EF50A5"/>
    <w:rsid w:val="00EF539C"/>
    <w:rsid w:val="00EF575B"/>
    <w:rsid w:val="00EF5E34"/>
    <w:rsid w:val="00EF64F8"/>
    <w:rsid w:val="00EF7089"/>
    <w:rsid w:val="00EF7A03"/>
    <w:rsid w:val="00F0097A"/>
    <w:rsid w:val="00F01464"/>
    <w:rsid w:val="00F02210"/>
    <w:rsid w:val="00F02F00"/>
    <w:rsid w:val="00F03D7E"/>
    <w:rsid w:val="00F05964"/>
    <w:rsid w:val="00F071A6"/>
    <w:rsid w:val="00F07FBA"/>
    <w:rsid w:val="00F10672"/>
    <w:rsid w:val="00F138AC"/>
    <w:rsid w:val="00F14904"/>
    <w:rsid w:val="00F1642C"/>
    <w:rsid w:val="00F16D12"/>
    <w:rsid w:val="00F172FC"/>
    <w:rsid w:val="00F175BA"/>
    <w:rsid w:val="00F17AA5"/>
    <w:rsid w:val="00F2002D"/>
    <w:rsid w:val="00F2181F"/>
    <w:rsid w:val="00F2353F"/>
    <w:rsid w:val="00F2361D"/>
    <w:rsid w:val="00F24D7F"/>
    <w:rsid w:val="00F25FD5"/>
    <w:rsid w:val="00F27375"/>
    <w:rsid w:val="00F318F8"/>
    <w:rsid w:val="00F32C31"/>
    <w:rsid w:val="00F342BE"/>
    <w:rsid w:val="00F34868"/>
    <w:rsid w:val="00F3533F"/>
    <w:rsid w:val="00F3663F"/>
    <w:rsid w:val="00F36BE2"/>
    <w:rsid w:val="00F3786B"/>
    <w:rsid w:val="00F40EAE"/>
    <w:rsid w:val="00F414E3"/>
    <w:rsid w:val="00F41DF2"/>
    <w:rsid w:val="00F422EB"/>
    <w:rsid w:val="00F43152"/>
    <w:rsid w:val="00F442D3"/>
    <w:rsid w:val="00F4480D"/>
    <w:rsid w:val="00F46456"/>
    <w:rsid w:val="00F47089"/>
    <w:rsid w:val="00F47B1B"/>
    <w:rsid w:val="00F50086"/>
    <w:rsid w:val="00F5024E"/>
    <w:rsid w:val="00F50494"/>
    <w:rsid w:val="00F50C1A"/>
    <w:rsid w:val="00F555E9"/>
    <w:rsid w:val="00F55DCD"/>
    <w:rsid w:val="00F56649"/>
    <w:rsid w:val="00F57BEA"/>
    <w:rsid w:val="00F61F11"/>
    <w:rsid w:val="00F64B27"/>
    <w:rsid w:val="00F662D3"/>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692"/>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4B0"/>
    <w:rsid w:val="00FC1592"/>
    <w:rsid w:val="00FC1750"/>
    <w:rsid w:val="00FC191E"/>
    <w:rsid w:val="00FC1D07"/>
    <w:rsid w:val="00FC21E8"/>
    <w:rsid w:val="00FC244F"/>
    <w:rsid w:val="00FC2AAB"/>
    <w:rsid w:val="00FC3354"/>
    <w:rsid w:val="00FC348B"/>
    <w:rsid w:val="00FC3B23"/>
    <w:rsid w:val="00FC4BCC"/>
    <w:rsid w:val="00FC5F30"/>
    <w:rsid w:val="00FC6A35"/>
    <w:rsid w:val="00FC714F"/>
    <w:rsid w:val="00FD02EF"/>
    <w:rsid w:val="00FD16A9"/>
    <w:rsid w:val="00FD3CC1"/>
    <w:rsid w:val="00FD411E"/>
    <w:rsid w:val="00FD638D"/>
    <w:rsid w:val="00FD641A"/>
    <w:rsid w:val="00FD6C56"/>
    <w:rsid w:val="00FD6F82"/>
    <w:rsid w:val="00FD75B2"/>
    <w:rsid w:val="00FD7C11"/>
    <w:rsid w:val="00FE18B6"/>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2C02"/>
    <w:rsid w:val="00FF2ED5"/>
    <w:rsid w:val="00FF42F7"/>
    <w:rsid w:val="00FF4F99"/>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F97690"/>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7177"/>
    <w:pPr>
      <w:overflowPunct w:val="0"/>
      <w:autoSpaceDE w:val="0"/>
      <w:autoSpaceDN w:val="0"/>
      <w:adjustRightInd w:val="0"/>
      <w:spacing w:after="180"/>
      <w:textAlignment w:val="baseline"/>
    </w:pPr>
  </w:style>
  <w:style w:type="paragraph" w:styleId="Heading1">
    <w:name w:val="heading 1"/>
    <w:next w:val="Normal"/>
    <w:qFormat/>
    <w:rsid w:val="001371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37177"/>
    <w:pPr>
      <w:pBdr>
        <w:top w:val="none" w:sz="0" w:space="0" w:color="auto"/>
      </w:pBdr>
      <w:spacing w:before="180"/>
      <w:outlineLvl w:val="1"/>
    </w:pPr>
    <w:rPr>
      <w:sz w:val="32"/>
    </w:rPr>
  </w:style>
  <w:style w:type="paragraph" w:styleId="Heading3">
    <w:name w:val="heading 3"/>
    <w:basedOn w:val="Heading2"/>
    <w:next w:val="Normal"/>
    <w:link w:val="Heading3Char"/>
    <w:qFormat/>
    <w:rsid w:val="00137177"/>
    <w:pPr>
      <w:spacing w:before="120"/>
      <w:outlineLvl w:val="2"/>
    </w:pPr>
    <w:rPr>
      <w:sz w:val="28"/>
    </w:rPr>
  </w:style>
  <w:style w:type="paragraph" w:styleId="Heading4">
    <w:name w:val="heading 4"/>
    <w:basedOn w:val="Heading3"/>
    <w:next w:val="Normal"/>
    <w:link w:val="Heading4Char"/>
    <w:qFormat/>
    <w:rsid w:val="00137177"/>
    <w:pPr>
      <w:ind w:left="1418" w:hanging="1418"/>
      <w:outlineLvl w:val="3"/>
    </w:pPr>
    <w:rPr>
      <w:sz w:val="24"/>
    </w:rPr>
  </w:style>
  <w:style w:type="paragraph" w:styleId="Heading5">
    <w:name w:val="heading 5"/>
    <w:basedOn w:val="Heading4"/>
    <w:next w:val="Normal"/>
    <w:qFormat/>
    <w:rsid w:val="00137177"/>
    <w:pPr>
      <w:ind w:left="1701" w:hanging="1701"/>
      <w:outlineLvl w:val="4"/>
    </w:pPr>
    <w:rPr>
      <w:sz w:val="22"/>
    </w:rPr>
  </w:style>
  <w:style w:type="paragraph" w:styleId="Heading6">
    <w:name w:val="heading 6"/>
    <w:basedOn w:val="H6"/>
    <w:next w:val="Normal"/>
    <w:qFormat/>
    <w:rsid w:val="00137177"/>
    <w:pPr>
      <w:outlineLvl w:val="5"/>
    </w:pPr>
  </w:style>
  <w:style w:type="paragraph" w:styleId="Heading7">
    <w:name w:val="heading 7"/>
    <w:basedOn w:val="H6"/>
    <w:next w:val="Normal"/>
    <w:qFormat/>
    <w:rsid w:val="00137177"/>
    <w:pPr>
      <w:outlineLvl w:val="6"/>
    </w:pPr>
  </w:style>
  <w:style w:type="paragraph" w:styleId="Heading8">
    <w:name w:val="heading 8"/>
    <w:basedOn w:val="Heading1"/>
    <w:next w:val="Normal"/>
    <w:qFormat/>
    <w:rsid w:val="00137177"/>
    <w:pPr>
      <w:ind w:left="0" w:firstLine="0"/>
      <w:outlineLvl w:val="7"/>
    </w:pPr>
  </w:style>
  <w:style w:type="paragraph" w:styleId="Heading9">
    <w:name w:val="heading 9"/>
    <w:basedOn w:val="Heading8"/>
    <w:next w:val="Normal"/>
    <w:qFormat/>
    <w:rsid w:val="001371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37177"/>
    <w:pPr>
      <w:ind w:left="1985" w:hanging="1985"/>
      <w:outlineLvl w:val="9"/>
    </w:pPr>
    <w:rPr>
      <w:sz w:val="20"/>
    </w:rPr>
  </w:style>
  <w:style w:type="paragraph" w:styleId="TOC9">
    <w:name w:val="toc 9"/>
    <w:basedOn w:val="TOC8"/>
    <w:rsid w:val="00137177"/>
    <w:pPr>
      <w:ind w:left="1418" w:hanging="1418"/>
    </w:pPr>
  </w:style>
  <w:style w:type="paragraph" w:styleId="TOC8">
    <w:name w:val="toc 8"/>
    <w:basedOn w:val="TOC1"/>
    <w:rsid w:val="00137177"/>
    <w:pPr>
      <w:spacing w:before="180"/>
      <w:ind w:left="2693" w:hanging="2693"/>
    </w:pPr>
    <w:rPr>
      <w:b/>
    </w:rPr>
  </w:style>
  <w:style w:type="paragraph" w:styleId="TOC1">
    <w:name w:val="toc 1"/>
    <w:rsid w:val="0013717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37177"/>
    <w:pPr>
      <w:keepLines/>
      <w:tabs>
        <w:tab w:val="center" w:pos="4536"/>
        <w:tab w:val="right" w:pos="9072"/>
      </w:tabs>
    </w:pPr>
    <w:rPr>
      <w:noProof/>
    </w:rPr>
  </w:style>
  <w:style w:type="character" w:customStyle="1" w:styleId="ZGSM">
    <w:name w:val="ZGSM"/>
    <w:rsid w:val="00137177"/>
  </w:style>
  <w:style w:type="paragraph" w:styleId="Header">
    <w:name w:val="header"/>
    <w:rsid w:val="0013717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3717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37177"/>
    <w:pPr>
      <w:ind w:left="1701" w:hanging="1701"/>
    </w:pPr>
  </w:style>
  <w:style w:type="paragraph" w:styleId="TOC4">
    <w:name w:val="toc 4"/>
    <w:basedOn w:val="TOC3"/>
    <w:rsid w:val="00137177"/>
    <w:pPr>
      <w:ind w:left="1418" w:hanging="1418"/>
    </w:pPr>
  </w:style>
  <w:style w:type="paragraph" w:styleId="TOC3">
    <w:name w:val="toc 3"/>
    <w:basedOn w:val="TOC2"/>
    <w:rsid w:val="00137177"/>
    <w:pPr>
      <w:ind w:left="1134" w:hanging="1134"/>
    </w:pPr>
  </w:style>
  <w:style w:type="paragraph" w:styleId="TOC2">
    <w:name w:val="toc 2"/>
    <w:basedOn w:val="TOC1"/>
    <w:rsid w:val="00137177"/>
    <w:pPr>
      <w:keepNext w:val="0"/>
      <w:spacing w:before="0"/>
      <w:ind w:left="851" w:hanging="851"/>
    </w:pPr>
    <w:rPr>
      <w:sz w:val="20"/>
    </w:rPr>
  </w:style>
  <w:style w:type="paragraph" w:styleId="Index1">
    <w:name w:val="index 1"/>
    <w:basedOn w:val="Normal"/>
    <w:semiHidden/>
    <w:rsid w:val="00137177"/>
    <w:pPr>
      <w:keepLines/>
      <w:spacing w:after="0"/>
    </w:pPr>
  </w:style>
  <w:style w:type="paragraph" w:styleId="Index2">
    <w:name w:val="index 2"/>
    <w:basedOn w:val="Index1"/>
    <w:semiHidden/>
    <w:rsid w:val="00137177"/>
    <w:pPr>
      <w:ind w:left="284"/>
    </w:pPr>
  </w:style>
  <w:style w:type="paragraph" w:customStyle="1" w:styleId="TT">
    <w:name w:val="TT"/>
    <w:basedOn w:val="Heading1"/>
    <w:next w:val="Normal"/>
    <w:rsid w:val="00137177"/>
    <w:pPr>
      <w:outlineLvl w:val="9"/>
    </w:pPr>
  </w:style>
  <w:style w:type="paragraph" w:styleId="Footer">
    <w:name w:val="footer"/>
    <w:basedOn w:val="Header"/>
    <w:rsid w:val="00137177"/>
    <w:pPr>
      <w:jc w:val="center"/>
    </w:pPr>
    <w:rPr>
      <w:i/>
    </w:rPr>
  </w:style>
  <w:style w:type="character" w:styleId="FootnoteReference">
    <w:name w:val="footnote reference"/>
    <w:basedOn w:val="DefaultParagraphFont"/>
    <w:semiHidden/>
    <w:rsid w:val="00137177"/>
    <w:rPr>
      <w:b/>
      <w:position w:val="6"/>
      <w:sz w:val="16"/>
    </w:rPr>
  </w:style>
  <w:style w:type="paragraph" w:styleId="FootnoteText">
    <w:name w:val="footnote text"/>
    <w:basedOn w:val="Normal"/>
    <w:semiHidden/>
    <w:rsid w:val="00137177"/>
    <w:pPr>
      <w:keepLines/>
      <w:spacing w:after="0"/>
      <w:ind w:left="454" w:hanging="454"/>
    </w:pPr>
    <w:rPr>
      <w:sz w:val="16"/>
    </w:rPr>
  </w:style>
  <w:style w:type="paragraph" w:customStyle="1" w:styleId="NF">
    <w:name w:val="NF"/>
    <w:basedOn w:val="NO"/>
    <w:rsid w:val="00137177"/>
    <w:pPr>
      <w:keepNext/>
      <w:spacing w:after="0"/>
    </w:pPr>
    <w:rPr>
      <w:rFonts w:ascii="Arial" w:hAnsi="Arial"/>
      <w:sz w:val="18"/>
    </w:rPr>
  </w:style>
  <w:style w:type="paragraph" w:customStyle="1" w:styleId="NO">
    <w:name w:val="NO"/>
    <w:basedOn w:val="Normal"/>
    <w:link w:val="NOChar"/>
    <w:qFormat/>
    <w:rsid w:val="00137177"/>
    <w:pPr>
      <w:keepLines/>
      <w:ind w:left="1135" w:hanging="851"/>
    </w:pPr>
  </w:style>
  <w:style w:type="paragraph" w:customStyle="1" w:styleId="TF">
    <w:name w:val="TF"/>
    <w:basedOn w:val="TH"/>
    <w:link w:val="TFChar"/>
    <w:qFormat/>
    <w:rsid w:val="00C9306A"/>
    <w:pPr>
      <w:keepNext w:val="0"/>
      <w:spacing w:before="0" w:after="240"/>
    </w:pPr>
  </w:style>
  <w:style w:type="paragraph" w:customStyle="1" w:styleId="TH">
    <w:name w:val="TH"/>
    <w:basedOn w:val="Normal"/>
    <w:link w:val="THChar"/>
    <w:rsid w:val="00137177"/>
    <w:pPr>
      <w:keepNext/>
      <w:keepLines/>
      <w:spacing w:before="60"/>
      <w:jc w:val="center"/>
    </w:pPr>
    <w:rPr>
      <w:rFonts w:ascii="Arial" w:hAnsi="Arial"/>
      <w:b/>
    </w:rPr>
  </w:style>
  <w:style w:type="paragraph" w:customStyle="1" w:styleId="PL">
    <w:name w:val="PL"/>
    <w:link w:val="PLChar"/>
    <w:qFormat/>
    <w:rsid w:val="00C930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37177"/>
    <w:pPr>
      <w:jc w:val="right"/>
    </w:pPr>
  </w:style>
  <w:style w:type="paragraph" w:customStyle="1" w:styleId="TAL">
    <w:name w:val="TAL"/>
    <w:basedOn w:val="Normal"/>
    <w:link w:val="TALCar"/>
    <w:rsid w:val="00137177"/>
    <w:pPr>
      <w:keepNext/>
      <w:keepLines/>
      <w:spacing w:after="0"/>
    </w:pPr>
    <w:rPr>
      <w:rFonts w:ascii="Arial" w:hAnsi="Arial"/>
      <w:sz w:val="18"/>
    </w:rPr>
  </w:style>
  <w:style w:type="paragraph" w:styleId="ListNumber2">
    <w:name w:val="List Number 2"/>
    <w:basedOn w:val="ListNumber"/>
    <w:rsid w:val="00137177"/>
    <w:pPr>
      <w:ind w:left="851"/>
    </w:pPr>
  </w:style>
  <w:style w:type="paragraph" w:styleId="ListNumber">
    <w:name w:val="List Number"/>
    <w:basedOn w:val="List"/>
    <w:rsid w:val="00137177"/>
  </w:style>
  <w:style w:type="paragraph" w:styleId="List">
    <w:name w:val="List"/>
    <w:basedOn w:val="Normal"/>
    <w:rsid w:val="00137177"/>
    <w:pPr>
      <w:ind w:left="568" w:hanging="284"/>
    </w:pPr>
  </w:style>
  <w:style w:type="paragraph" w:customStyle="1" w:styleId="TAH">
    <w:name w:val="TAH"/>
    <w:basedOn w:val="TAC"/>
    <w:link w:val="TAHCar"/>
    <w:rsid w:val="00137177"/>
    <w:rPr>
      <w:b/>
    </w:rPr>
  </w:style>
  <w:style w:type="paragraph" w:customStyle="1" w:styleId="TAC">
    <w:name w:val="TAC"/>
    <w:basedOn w:val="TAL"/>
    <w:link w:val="TACChar"/>
    <w:rsid w:val="00137177"/>
    <w:pPr>
      <w:jc w:val="center"/>
    </w:pPr>
  </w:style>
  <w:style w:type="paragraph" w:customStyle="1" w:styleId="LD">
    <w:name w:val="LD"/>
    <w:rsid w:val="001371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37177"/>
    <w:pPr>
      <w:keepLines/>
      <w:ind w:left="1702" w:hanging="1418"/>
    </w:pPr>
  </w:style>
  <w:style w:type="paragraph" w:customStyle="1" w:styleId="FP">
    <w:name w:val="FP"/>
    <w:basedOn w:val="Normal"/>
    <w:rsid w:val="00137177"/>
    <w:pPr>
      <w:spacing w:after="0"/>
    </w:pPr>
  </w:style>
  <w:style w:type="paragraph" w:customStyle="1" w:styleId="NW">
    <w:name w:val="NW"/>
    <w:basedOn w:val="NO"/>
    <w:rsid w:val="00137177"/>
    <w:pPr>
      <w:spacing w:after="0"/>
    </w:pPr>
  </w:style>
  <w:style w:type="paragraph" w:customStyle="1" w:styleId="EW">
    <w:name w:val="EW"/>
    <w:basedOn w:val="EX"/>
    <w:rsid w:val="00137177"/>
    <w:pPr>
      <w:spacing w:after="0"/>
    </w:pPr>
  </w:style>
  <w:style w:type="paragraph" w:styleId="TOC6">
    <w:name w:val="toc 6"/>
    <w:basedOn w:val="TOC5"/>
    <w:next w:val="Normal"/>
    <w:rsid w:val="00137177"/>
    <w:pPr>
      <w:ind w:left="1985" w:hanging="1985"/>
    </w:pPr>
  </w:style>
  <w:style w:type="paragraph" w:styleId="TOC7">
    <w:name w:val="toc 7"/>
    <w:basedOn w:val="TOC6"/>
    <w:next w:val="Normal"/>
    <w:rsid w:val="00137177"/>
    <w:pPr>
      <w:ind w:left="2268" w:hanging="2268"/>
    </w:pPr>
  </w:style>
  <w:style w:type="paragraph" w:styleId="ListBullet2">
    <w:name w:val="List Bullet 2"/>
    <w:basedOn w:val="ListBullet"/>
    <w:rsid w:val="00137177"/>
    <w:pPr>
      <w:ind w:left="851"/>
    </w:pPr>
  </w:style>
  <w:style w:type="paragraph" w:styleId="ListBullet">
    <w:name w:val="List Bullet"/>
    <w:basedOn w:val="List"/>
    <w:rsid w:val="00137177"/>
  </w:style>
  <w:style w:type="paragraph" w:customStyle="1" w:styleId="EditorsNote">
    <w:name w:val="Editor's Note"/>
    <w:basedOn w:val="NO"/>
    <w:link w:val="EditorsNoteChar"/>
    <w:rsid w:val="00137177"/>
    <w:rPr>
      <w:color w:val="FF0000"/>
    </w:rPr>
  </w:style>
  <w:style w:type="paragraph" w:customStyle="1" w:styleId="ZA">
    <w:name w:val="ZA"/>
    <w:rsid w:val="001371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371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371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371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37177"/>
    <w:pPr>
      <w:ind w:left="851" w:hanging="851"/>
    </w:pPr>
  </w:style>
  <w:style w:type="paragraph" w:customStyle="1" w:styleId="ZH">
    <w:name w:val="ZH"/>
    <w:rsid w:val="0013717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137177"/>
  </w:style>
  <w:style w:type="paragraph" w:customStyle="1" w:styleId="ZG">
    <w:name w:val="ZG"/>
    <w:rsid w:val="0013717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37177"/>
    <w:pPr>
      <w:ind w:left="1135"/>
    </w:pPr>
  </w:style>
  <w:style w:type="paragraph" w:styleId="List2">
    <w:name w:val="List 2"/>
    <w:basedOn w:val="List"/>
    <w:rsid w:val="00137177"/>
    <w:pPr>
      <w:ind w:left="851"/>
    </w:pPr>
  </w:style>
  <w:style w:type="paragraph" w:styleId="List3">
    <w:name w:val="List 3"/>
    <w:basedOn w:val="List2"/>
    <w:rsid w:val="00137177"/>
    <w:pPr>
      <w:ind w:left="1135"/>
    </w:pPr>
  </w:style>
  <w:style w:type="paragraph" w:styleId="List4">
    <w:name w:val="List 4"/>
    <w:basedOn w:val="List3"/>
    <w:rsid w:val="00137177"/>
    <w:pPr>
      <w:ind w:left="1418"/>
    </w:pPr>
  </w:style>
  <w:style w:type="paragraph" w:styleId="List5">
    <w:name w:val="List 5"/>
    <w:basedOn w:val="List4"/>
    <w:rsid w:val="00137177"/>
    <w:pPr>
      <w:ind w:left="1702"/>
    </w:pPr>
  </w:style>
  <w:style w:type="paragraph" w:styleId="ListBullet4">
    <w:name w:val="List Bullet 4"/>
    <w:basedOn w:val="ListBullet3"/>
    <w:rsid w:val="00137177"/>
    <w:pPr>
      <w:ind w:left="1418"/>
    </w:pPr>
  </w:style>
  <w:style w:type="paragraph" w:styleId="ListBullet5">
    <w:name w:val="List Bullet 5"/>
    <w:basedOn w:val="ListBullet4"/>
    <w:rsid w:val="00137177"/>
    <w:pPr>
      <w:ind w:left="1702"/>
    </w:pPr>
  </w:style>
  <w:style w:type="paragraph" w:customStyle="1" w:styleId="B2">
    <w:name w:val="B2"/>
    <w:basedOn w:val="List2"/>
    <w:link w:val="B2Char"/>
    <w:qFormat/>
    <w:rsid w:val="00137177"/>
  </w:style>
  <w:style w:type="paragraph" w:customStyle="1" w:styleId="B3">
    <w:name w:val="B3"/>
    <w:basedOn w:val="List3"/>
    <w:link w:val="B3Char"/>
    <w:rsid w:val="00137177"/>
  </w:style>
  <w:style w:type="paragraph" w:customStyle="1" w:styleId="B4">
    <w:name w:val="B4"/>
    <w:basedOn w:val="List4"/>
    <w:link w:val="B4Char"/>
    <w:rsid w:val="00137177"/>
  </w:style>
  <w:style w:type="paragraph" w:customStyle="1" w:styleId="B5">
    <w:name w:val="B5"/>
    <w:basedOn w:val="List5"/>
    <w:link w:val="B5Char"/>
    <w:rsid w:val="00137177"/>
  </w:style>
  <w:style w:type="paragraph" w:customStyle="1" w:styleId="ZTD">
    <w:name w:val="ZTD"/>
    <w:basedOn w:val="ZB"/>
    <w:rsid w:val="00137177"/>
    <w:pPr>
      <w:framePr w:hRule="auto" w:wrap="notBeside" w:y="852"/>
    </w:pPr>
    <w:rPr>
      <w:i w:val="0"/>
      <w:sz w:val="40"/>
    </w:rPr>
  </w:style>
  <w:style w:type="paragraph" w:customStyle="1" w:styleId="ZV">
    <w:name w:val="ZV"/>
    <w:basedOn w:val="ZU"/>
    <w:rsid w:val="0013717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6Char">
    <w:name w:val="B6 Char"/>
    <w:link w:val="B6"/>
    <w:rsid w:val="00BE2995"/>
  </w:style>
  <w:style w:type="character" w:customStyle="1" w:styleId="EXChar">
    <w:name w:val="EX Char"/>
    <w:link w:val="EX"/>
    <w:qFormat/>
    <w:locked/>
    <w:rsid w:val="006A46A5"/>
  </w:style>
  <w:style w:type="character" w:customStyle="1" w:styleId="PLChar">
    <w:name w:val="PL Char"/>
    <w:link w:val="PL"/>
    <w:qFormat/>
    <w:rsid w:val="00B07A23"/>
    <w:rPr>
      <w:rFonts w:ascii="Courier New" w:hAnsi="Courier New"/>
      <w:noProof/>
      <w:sz w:val="16"/>
      <w:shd w:val="clear" w:color="auto" w:fill="E6E6E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basedOn w:val="Normal"/>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2531EE"/>
    <w:rPr>
      <w:rFonts w:ascii="Times New Roman" w:hAnsi="Times New Roman"/>
      <w:lang w:val="en-GB" w:eastAsia="en-US"/>
    </w:rPr>
  </w:style>
  <w:style w:type="character" w:styleId="UnresolvedMention">
    <w:name w:val="Unresolved Mention"/>
    <w:basedOn w:val="DefaultParagraphFont"/>
    <w:uiPriority w:val="99"/>
    <w:semiHidden/>
    <w:unhideWhenUsed/>
    <w:rsid w:val="00C9306A"/>
    <w:rPr>
      <w:color w:val="605E5C"/>
      <w:shd w:val="clear" w:color="auto" w:fill="E1DFDD"/>
    </w:rPr>
  </w:style>
  <w:style w:type="paragraph" w:customStyle="1" w:styleId="CRCoverPage">
    <w:name w:val="CR Cover Page"/>
    <w:rsid w:val="00337E72"/>
    <w:pPr>
      <w:spacing w:after="120"/>
    </w:pPr>
    <w:rPr>
      <w:rFonts w:ascii="Arial" w:hAnsi="Arial"/>
      <w:lang w:eastAsia="en-US"/>
    </w:rPr>
  </w:style>
  <w:style w:type="character" w:styleId="CommentReference">
    <w:name w:val="annotation reference"/>
    <w:basedOn w:val="DefaultParagraphFont"/>
    <w:uiPriority w:val="99"/>
    <w:rsid w:val="00337E72"/>
    <w:rPr>
      <w:sz w:val="16"/>
      <w:szCs w:val="16"/>
    </w:rPr>
  </w:style>
  <w:style w:type="paragraph" w:styleId="CommentText">
    <w:name w:val="annotation text"/>
    <w:basedOn w:val="Normal"/>
    <w:link w:val="CommentTextChar"/>
    <w:rsid w:val="00337E72"/>
  </w:style>
  <w:style w:type="character" w:customStyle="1" w:styleId="CommentTextChar">
    <w:name w:val="Comment Text Char"/>
    <w:basedOn w:val="DefaultParagraphFont"/>
    <w:link w:val="CommentText"/>
    <w:rsid w:val="00337E72"/>
  </w:style>
  <w:style w:type="paragraph" w:styleId="CommentSubject">
    <w:name w:val="annotation subject"/>
    <w:basedOn w:val="CommentText"/>
    <w:next w:val="CommentText"/>
    <w:link w:val="CommentSubjectChar"/>
    <w:rsid w:val="00337E72"/>
    <w:rPr>
      <w:b/>
      <w:bCs/>
    </w:rPr>
  </w:style>
  <w:style w:type="character" w:customStyle="1" w:styleId="CommentSubjectChar">
    <w:name w:val="Comment Subject Char"/>
    <w:basedOn w:val="CommentTextChar"/>
    <w:link w:val="CommentSubject"/>
    <w:rsid w:val="00337E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556178">
      <w:bodyDiv w:val="1"/>
      <w:marLeft w:val="0"/>
      <w:marRight w:val="0"/>
      <w:marTop w:val="0"/>
      <w:marBottom w:val="0"/>
      <w:divBdr>
        <w:top w:val="none" w:sz="0" w:space="0" w:color="auto"/>
        <w:left w:val="none" w:sz="0" w:space="0" w:color="auto"/>
        <w:bottom w:val="none" w:sz="0" w:space="0" w:color="auto"/>
        <w:right w:val="none" w:sz="0" w:space="0" w:color="auto"/>
      </w:divBdr>
      <w:divsChild>
        <w:div w:id="1204713294">
          <w:marLeft w:val="0"/>
          <w:marRight w:val="0"/>
          <w:marTop w:val="0"/>
          <w:marBottom w:val="0"/>
          <w:divBdr>
            <w:top w:val="none" w:sz="0" w:space="0" w:color="auto"/>
            <w:left w:val="none" w:sz="0" w:space="0" w:color="auto"/>
            <w:bottom w:val="none" w:sz="0" w:space="0" w:color="auto"/>
            <w:right w:val="none" w:sz="0" w:space="0" w:color="auto"/>
          </w:divBdr>
        </w:div>
      </w:divsChild>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C9022-6E86-42A3-9743-62AFCBBA1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A62D67-53F0-4107-9671-D9A973239237}">
  <ds:schemaRefs>
    <ds:schemaRef ds:uri="http://schemas.microsoft.com/sharepoint/v3/contenttype/forms"/>
  </ds:schemaRefs>
</ds:datastoreItem>
</file>

<file path=customXml/itemProps3.xml><?xml version="1.0" encoding="utf-8"?>
<ds:datastoreItem xmlns:ds="http://schemas.openxmlformats.org/officeDocument/2006/customXml" ds:itemID="{FA731A96-F020-408A-ABD3-61A75DAF738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F76F9C1-BFF6-401D-BF22-44E3AC0D7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3041</Words>
  <Characters>17336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20337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16)</dc:subject>
  <dc:creator>MCC Support</dc:creator>
  <cp:keywords>LTE, E-UTRAN, radio</cp:keywords>
  <dc:description/>
  <cp:lastModifiedBy>Ericsson</cp:lastModifiedBy>
  <cp:revision>2</cp:revision>
  <cp:lastPrinted>2010-06-10T12:19:00Z</cp:lastPrinted>
  <dcterms:created xsi:type="dcterms:W3CDTF">2020-08-26T19:13:00Z</dcterms:created>
  <dcterms:modified xsi:type="dcterms:W3CDTF">2020-08-26T19:13:00Z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